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61B261" w14:textId="77777777" w:rsidR="002D40F0" w:rsidRDefault="002D40F0" w:rsidP="002D40F0">
      <w:pPr>
        <w:pStyle w:val="CRCoverPage"/>
        <w:tabs>
          <w:tab w:val="right" w:pos="9639"/>
        </w:tabs>
        <w:spacing w:after="0"/>
        <w:rPr>
          <w:b/>
          <w:i/>
          <w:noProof/>
          <w:sz w:val="28"/>
        </w:rPr>
      </w:pPr>
      <w:r>
        <w:rPr>
          <w:b/>
          <w:noProof/>
          <w:sz w:val="24"/>
        </w:rPr>
        <w:t>3GPP TSG</w:t>
      </w:r>
      <w:bookmarkStart w:id="0" w:name="_GoBack"/>
      <w:bookmarkEnd w:id="0"/>
      <w:r>
        <w:rPr>
          <w:b/>
          <w:noProof/>
          <w:sz w:val="24"/>
        </w:rPr>
        <w:t>-</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145</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S5-225173</w:t>
      </w:r>
      <w:r>
        <w:rPr>
          <w:b/>
          <w:i/>
          <w:noProof/>
          <w:sz w:val="28"/>
        </w:rPr>
        <w:fldChar w:fldCharType="end"/>
      </w:r>
    </w:p>
    <w:p w14:paraId="4A04F6E6" w14:textId="77777777" w:rsidR="002D40F0" w:rsidRDefault="002D40F0" w:rsidP="002D40F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40F0" w14:paraId="52F525F1" w14:textId="77777777" w:rsidTr="00134FFC">
        <w:tc>
          <w:tcPr>
            <w:tcW w:w="9641" w:type="dxa"/>
            <w:gridSpan w:val="9"/>
            <w:tcBorders>
              <w:top w:val="single" w:sz="4" w:space="0" w:color="auto"/>
              <w:left w:val="single" w:sz="4" w:space="0" w:color="auto"/>
              <w:right w:val="single" w:sz="4" w:space="0" w:color="auto"/>
            </w:tcBorders>
          </w:tcPr>
          <w:p w14:paraId="3B80B038" w14:textId="77777777" w:rsidR="002D40F0" w:rsidRDefault="002D40F0" w:rsidP="00134FFC">
            <w:pPr>
              <w:pStyle w:val="CRCoverPage"/>
              <w:spacing w:after="0"/>
              <w:jc w:val="right"/>
              <w:rPr>
                <w:i/>
                <w:noProof/>
              </w:rPr>
            </w:pPr>
            <w:r>
              <w:rPr>
                <w:i/>
                <w:noProof/>
                <w:sz w:val="14"/>
              </w:rPr>
              <w:t>CR-Form-v12.2</w:t>
            </w:r>
          </w:p>
        </w:tc>
      </w:tr>
      <w:tr w:rsidR="002D40F0" w14:paraId="793E02CD" w14:textId="77777777" w:rsidTr="00134FFC">
        <w:tc>
          <w:tcPr>
            <w:tcW w:w="9641" w:type="dxa"/>
            <w:gridSpan w:val="9"/>
            <w:tcBorders>
              <w:left w:val="single" w:sz="4" w:space="0" w:color="auto"/>
              <w:right w:val="single" w:sz="4" w:space="0" w:color="auto"/>
            </w:tcBorders>
          </w:tcPr>
          <w:p w14:paraId="21BD60F9" w14:textId="77777777" w:rsidR="002D40F0" w:rsidRDefault="002D40F0" w:rsidP="00134FFC">
            <w:pPr>
              <w:pStyle w:val="CRCoverPage"/>
              <w:spacing w:after="0"/>
              <w:jc w:val="center"/>
              <w:rPr>
                <w:noProof/>
              </w:rPr>
            </w:pPr>
            <w:r>
              <w:rPr>
                <w:b/>
                <w:noProof/>
                <w:sz w:val="32"/>
              </w:rPr>
              <w:t>CHANGE REQUEST</w:t>
            </w:r>
          </w:p>
        </w:tc>
      </w:tr>
      <w:tr w:rsidR="002D40F0" w14:paraId="6C5761A0" w14:textId="77777777" w:rsidTr="00134FFC">
        <w:tc>
          <w:tcPr>
            <w:tcW w:w="9641" w:type="dxa"/>
            <w:gridSpan w:val="9"/>
            <w:tcBorders>
              <w:left w:val="single" w:sz="4" w:space="0" w:color="auto"/>
              <w:right w:val="single" w:sz="4" w:space="0" w:color="auto"/>
            </w:tcBorders>
          </w:tcPr>
          <w:p w14:paraId="5AFE6436" w14:textId="77777777" w:rsidR="002D40F0" w:rsidRDefault="002D40F0" w:rsidP="00134FFC">
            <w:pPr>
              <w:pStyle w:val="CRCoverPage"/>
              <w:spacing w:after="0"/>
              <w:rPr>
                <w:noProof/>
                <w:sz w:val="8"/>
                <w:szCs w:val="8"/>
              </w:rPr>
            </w:pPr>
          </w:p>
        </w:tc>
      </w:tr>
      <w:tr w:rsidR="002D40F0" w14:paraId="130EC966" w14:textId="77777777" w:rsidTr="00134FFC">
        <w:tc>
          <w:tcPr>
            <w:tcW w:w="142" w:type="dxa"/>
            <w:tcBorders>
              <w:left w:val="single" w:sz="4" w:space="0" w:color="auto"/>
            </w:tcBorders>
          </w:tcPr>
          <w:p w14:paraId="6F493A8C" w14:textId="77777777" w:rsidR="002D40F0" w:rsidRDefault="002D40F0" w:rsidP="00134FFC">
            <w:pPr>
              <w:pStyle w:val="CRCoverPage"/>
              <w:spacing w:after="0"/>
              <w:jc w:val="right"/>
              <w:rPr>
                <w:noProof/>
              </w:rPr>
            </w:pPr>
          </w:p>
        </w:tc>
        <w:tc>
          <w:tcPr>
            <w:tcW w:w="1559" w:type="dxa"/>
            <w:shd w:val="pct30" w:color="FFFF00" w:fill="auto"/>
          </w:tcPr>
          <w:p w14:paraId="6757FDC6" w14:textId="77777777" w:rsidR="002D40F0" w:rsidRPr="00410371" w:rsidRDefault="002D40F0" w:rsidP="00134FF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28.104</w:t>
            </w:r>
            <w:r>
              <w:rPr>
                <w:b/>
                <w:noProof/>
                <w:sz w:val="28"/>
              </w:rPr>
              <w:fldChar w:fldCharType="end"/>
            </w:r>
          </w:p>
        </w:tc>
        <w:tc>
          <w:tcPr>
            <w:tcW w:w="709" w:type="dxa"/>
          </w:tcPr>
          <w:p w14:paraId="35AF8AF1" w14:textId="77777777" w:rsidR="002D40F0" w:rsidRDefault="002D40F0" w:rsidP="00134FFC">
            <w:pPr>
              <w:pStyle w:val="CRCoverPage"/>
              <w:spacing w:after="0"/>
              <w:jc w:val="center"/>
              <w:rPr>
                <w:noProof/>
              </w:rPr>
            </w:pPr>
            <w:r>
              <w:rPr>
                <w:b/>
                <w:noProof/>
                <w:sz w:val="28"/>
              </w:rPr>
              <w:t>CR</w:t>
            </w:r>
          </w:p>
        </w:tc>
        <w:tc>
          <w:tcPr>
            <w:tcW w:w="1276" w:type="dxa"/>
            <w:shd w:val="pct30" w:color="FFFF00" w:fill="auto"/>
          </w:tcPr>
          <w:p w14:paraId="2A721C9D" w14:textId="77777777" w:rsidR="002D40F0" w:rsidRPr="00410371" w:rsidRDefault="002D40F0" w:rsidP="00134FFC">
            <w:pPr>
              <w:pStyle w:val="CRCoverPage"/>
              <w:spacing w:after="0"/>
              <w:rPr>
                <w:noProof/>
              </w:rPr>
            </w:pPr>
            <w:r>
              <w:fldChar w:fldCharType="begin"/>
            </w:r>
            <w:r>
              <w:instrText xml:space="preserve"> DOCPROPERTY  Cr#  \* MERGEFORMAT </w:instrText>
            </w:r>
            <w:r>
              <w:fldChar w:fldCharType="separate"/>
            </w:r>
            <w:r w:rsidRPr="00410371">
              <w:rPr>
                <w:b/>
                <w:noProof/>
                <w:sz w:val="28"/>
              </w:rPr>
              <w:t>0012</w:t>
            </w:r>
            <w:r>
              <w:rPr>
                <w:b/>
                <w:noProof/>
                <w:sz w:val="28"/>
              </w:rPr>
              <w:fldChar w:fldCharType="end"/>
            </w:r>
          </w:p>
        </w:tc>
        <w:tc>
          <w:tcPr>
            <w:tcW w:w="709" w:type="dxa"/>
          </w:tcPr>
          <w:p w14:paraId="76C07D70" w14:textId="77777777" w:rsidR="002D40F0" w:rsidRDefault="002D40F0" w:rsidP="00134FFC">
            <w:pPr>
              <w:pStyle w:val="CRCoverPage"/>
              <w:tabs>
                <w:tab w:val="right" w:pos="625"/>
              </w:tabs>
              <w:spacing w:after="0"/>
              <w:jc w:val="center"/>
              <w:rPr>
                <w:noProof/>
              </w:rPr>
            </w:pPr>
            <w:r>
              <w:rPr>
                <w:b/>
                <w:bCs/>
                <w:noProof/>
                <w:sz w:val="28"/>
              </w:rPr>
              <w:t>rev</w:t>
            </w:r>
          </w:p>
        </w:tc>
        <w:tc>
          <w:tcPr>
            <w:tcW w:w="992" w:type="dxa"/>
            <w:shd w:val="pct30" w:color="FFFF00" w:fill="auto"/>
          </w:tcPr>
          <w:p w14:paraId="519919B0" w14:textId="77777777" w:rsidR="002D40F0" w:rsidRPr="00410371" w:rsidRDefault="002D40F0" w:rsidP="00134FF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97B5345" w14:textId="77777777" w:rsidR="002D40F0" w:rsidRDefault="002D40F0" w:rsidP="00134F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367235" w14:textId="77777777" w:rsidR="002D40F0" w:rsidRPr="00410371" w:rsidRDefault="002D40F0" w:rsidP="00134FF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17.0.1</w:t>
            </w:r>
            <w:r>
              <w:rPr>
                <w:b/>
                <w:noProof/>
                <w:sz w:val="28"/>
              </w:rPr>
              <w:fldChar w:fldCharType="end"/>
            </w:r>
          </w:p>
        </w:tc>
        <w:tc>
          <w:tcPr>
            <w:tcW w:w="143" w:type="dxa"/>
            <w:tcBorders>
              <w:right w:val="single" w:sz="4" w:space="0" w:color="auto"/>
            </w:tcBorders>
          </w:tcPr>
          <w:p w14:paraId="42C823B6" w14:textId="77777777" w:rsidR="002D40F0" w:rsidRDefault="002D40F0" w:rsidP="00134FFC">
            <w:pPr>
              <w:pStyle w:val="CRCoverPage"/>
              <w:spacing w:after="0"/>
              <w:rPr>
                <w:noProof/>
              </w:rPr>
            </w:pPr>
          </w:p>
        </w:tc>
      </w:tr>
      <w:tr w:rsidR="002D40F0" w14:paraId="73305606" w14:textId="77777777" w:rsidTr="00134FFC">
        <w:tc>
          <w:tcPr>
            <w:tcW w:w="9641" w:type="dxa"/>
            <w:gridSpan w:val="9"/>
            <w:tcBorders>
              <w:left w:val="single" w:sz="4" w:space="0" w:color="auto"/>
              <w:right w:val="single" w:sz="4" w:space="0" w:color="auto"/>
            </w:tcBorders>
          </w:tcPr>
          <w:p w14:paraId="3950FE16" w14:textId="77777777" w:rsidR="002D40F0" w:rsidRDefault="002D40F0" w:rsidP="00134FFC">
            <w:pPr>
              <w:pStyle w:val="CRCoverPage"/>
              <w:spacing w:after="0"/>
              <w:rPr>
                <w:noProof/>
              </w:rPr>
            </w:pPr>
          </w:p>
        </w:tc>
      </w:tr>
      <w:tr w:rsidR="002D40F0" w14:paraId="49561A01" w14:textId="77777777" w:rsidTr="00134FFC">
        <w:tc>
          <w:tcPr>
            <w:tcW w:w="9641" w:type="dxa"/>
            <w:gridSpan w:val="9"/>
            <w:tcBorders>
              <w:top w:val="single" w:sz="4" w:space="0" w:color="auto"/>
            </w:tcBorders>
          </w:tcPr>
          <w:p w14:paraId="206121B0" w14:textId="77777777" w:rsidR="002D40F0" w:rsidRPr="00F25D98" w:rsidRDefault="002D40F0" w:rsidP="00134F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40F0" w14:paraId="68D0A41A" w14:textId="77777777" w:rsidTr="00134FFC">
        <w:tc>
          <w:tcPr>
            <w:tcW w:w="9641" w:type="dxa"/>
            <w:gridSpan w:val="9"/>
          </w:tcPr>
          <w:p w14:paraId="073073A1" w14:textId="77777777" w:rsidR="002D40F0" w:rsidRDefault="002D40F0" w:rsidP="00134FFC">
            <w:pPr>
              <w:pStyle w:val="CRCoverPage"/>
              <w:spacing w:after="0"/>
              <w:rPr>
                <w:noProof/>
                <w:sz w:val="8"/>
                <w:szCs w:val="8"/>
              </w:rPr>
            </w:pPr>
          </w:p>
        </w:tc>
      </w:tr>
    </w:tbl>
    <w:p w14:paraId="273477A0" w14:textId="77777777" w:rsidR="002D40F0" w:rsidRDefault="002D40F0" w:rsidP="002D40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40F0" w14:paraId="02C75EC3" w14:textId="77777777" w:rsidTr="00134FFC">
        <w:tc>
          <w:tcPr>
            <w:tcW w:w="2835" w:type="dxa"/>
          </w:tcPr>
          <w:p w14:paraId="22DE0A78" w14:textId="77777777" w:rsidR="002D40F0" w:rsidRDefault="002D40F0" w:rsidP="00134FFC">
            <w:pPr>
              <w:pStyle w:val="CRCoverPage"/>
              <w:tabs>
                <w:tab w:val="right" w:pos="2751"/>
              </w:tabs>
              <w:spacing w:after="0"/>
              <w:rPr>
                <w:b/>
                <w:i/>
                <w:noProof/>
              </w:rPr>
            </w:pPr>
            <w:r>
              <w:rPr>
                <w:b/>
                <w:i/>
                <w:noProof/>
              </w:rPr>
              <w:t>Proposed change affects:</w:t>
            </w:r>
          </w:p>
        </w:tc>
        <w:tc>
          <w:tcPr>
            <w:tcW w:w="1418" w:type="dxa"/>
          </w:tcPr>
          <w:p w14:paraId="3B44732A" w14:textId="77777777" w:rsidR="002D40F0" w:rsidRDefault="002D40F0" w:rsidP="00134F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2D65E" w14:textId="77777777" w:rsidR="002D40F0" w:rsidRDefault="002D40F0" w:rsidP="00134FFC">
            <w:pPr>
              <w:pStyle w:val="CRCoverPage"/>
              <w:spacing w:after="0"/>
              <w:jc w:val="center"/>
              <w:rPr>
                <w:b/>
                <w:caps/>
                <w:noProof/>
              </w:rPr>
            </w:pPr>
          </w:p>
        </w:tc>
        <w:tc>
          <w:tcPr>
            <w:tcW w:w="709" w:type="dxa"/>
            <w:tcBorders>
              <w:left w:val="single" w:sz="4" w:space="0" w:color="auto"/>
            </w:tcBorders>
          </w:tcPr>
          <w:p w14:paraId="23E6B243" w14:textId="77777777" w:rsidR="002D40F0" w:rsidRDefault="002D40F0" w:rsidP="00134F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16D35" w14:textId="77777777" w:rsidR="002D40F0" w:rsidRDefault="002D40F0" w:rsidP="00134FFC">
            <w:pPr>
              <w:pStyle w:val="CRCoverPage"/>
              <w:spacing w:after="0"/>
              <w:jc w:val="center"/>
              <w:rPr>
                <w:b/>
                <w:caps/>
                <w:noProof/>
              </w:rPr>
            </w:pPr>
          </w:p>
        </w:tc>
        <w:tc>
          <w:tcPr>
            <w:tcW w:w="2126" w:type="dxa"/>
          </w:tcPr>
          <w:p w14:paraId="22D7854A" w14:textId="77777777" w:rsidR="002D40F0" w:rsidRDefault="002D40F0" w:rsidP="00134F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212519" w14:textId="1FA40D82" w:rsidR="002D40F0" w:rsidRDefault="002D40F0" w:rsidP="00134FFC">
            <w:pPr>
              <w:pStyle w:val="CRCoverPage"/>
              <w:spacing w:after="0"/>
              <w:jc w:val="center"/>
              <w:rPr>
                <w:b/>
                <w:caps/>
                <w:noProof/>
              </w:rPr>
            </w:pPr>
            <w:r>
              <w:rPr>
                <w:b/>
                <w:caps/>
                <w:noProof/>
              </w:rPr>
              <w:t>X</w:t>
            </w:r>
          </w:p>
        </w:tc>
        <w:tc>
          <w:tcPr>
            <w:tcW w:w="1418" w:type="dxa"/>
            <w:tcBorders>
              <w:left w:val="nil"/>
            </w:tcBorders>
          </w:tcPr>
          <w:p w14:paraId="2F991948" w14:textId="77777777" w:rsidR="002D40F0" w:rsidRDefault="002D40F0" w:rsidP="00134F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6BB9E6" w14:textId="2FC6525B" w:rsidR="002D40F0" w:rsidRDefault="002D40F0" w:rsidP="00134FFC">
            <w:pPr>
              <w:pStyle w:val="CRCoverPage"/>
              <w:spacing w:after="0"/>
              <w:jc w:val="center"/>
              <w:rPr>
                <w:b/>
                <w:bCs/>
                <w:caps/>
                <w:noProof/>
              </w:rPr>
            </w:pPr>
            <w:r>
              <w:rPr>
                <w:b/>
                <w:bCs/>
                <w:caps/>
                <w:noProof/>
              </w:rPr>
              <w:t>X</w:t>
            </w:r>
          </w:p>
        </w:tc>
      </w:tr>
    </w:tbl>
    <w:p w14:paraId="358B06C7" w14:textId="77777777" w:rsidR="002D40F0" w:rsidRDefault="002D40F0" w:rsidP="002D40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40F0" w14:paraId="759F1F4F" w14:textId="77777777" w:rsidTr="00134FFC">
        <w:tc>
          <w:tcPr>
            <w:tcW w:w="9640" w:type="dxa"/>
            <w:gridSpan w:val="11"/>
          </w:tcPr>
          <w:p w14:paraId="318FD304" w14:textId="77777777" w:rsidR="002D40F0" w:rsidRDefault="002D40F0" w:rsidP="00134FFC">
            <w:pPr>
              <w:pStyle w:val="CRCoverPage"/>
              <w:spacing w:after="0"/>
              <w:rPr>
                <w:noProof/>
                <w:sz w:val="8"/>
                <w:szCs w:val="8"/>
              </w:rPr>
            </w:pPr>
          </w:p>
        </w:tc>
      </w:tr>
      <w:tr w:rsidR="002D40F0" w14:paraId="7BA03498" w14:textId="77777777" w:rsidTr="00134FFC">
        <w:tc>
          <w:tcPr>
            <w:tcW w:w="1843" w:type="dxa"/>
            <w:tcBorders>
              <w:top w:val="single" w:sz="4" w:space="0" w:color="auto"/>
              <w:left w:val="single" w:sz="4" w:space="0" w:color="auto"/>
            </w:tcBorders>
          </w:tcPr>
          <w:p w14:paraId="74811840" w14:textId="77777777" w:rsidR="002D40F0" w:rsidRDefault="002D40F0" w:rsidP="00134F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C4783" w14:textId="77777777" w:rsidR="002D40F0" w:rsidRDefault="002D40F0" w:rsidP="00134FFC">
            <w:pPr>
              <w:pStyle w:val="CRCoverPage"/>
              <w:spacing w:after="0"/>
              <w:ind w:left="100"/>
              <w:rPr>
                <w:noProof/>
              </w:rPr>
            </w:pPr>
            <w:r>
              <w:fldChar w:fldCharType="begin"/>
            </w:r>
            <w:r>
              <w:instrText xml:space="preserve"> DOCPROPERTY  CrTitle  \* MERGEFORMAT </w:instrText>
            </w:r>
            <w:r>
              <w:fldChar w:fldCharType="separate"/>
            </w:r>
            <w:r>
              <w:t>Rel-18 CR 28.104 Note in Generic flow on MDAS Consumer same with Notification consumer</w:t>
            </w:r>
            <w:r>
              <w:fldChar w:fldCharType="end"/>
            </w:r>
          </w:p>
        </w:tc>
      </w:tr>
      <w:tr w:rsidR="002D40F0" w14:paraId="1B0BFB7E" w14:textId="77777777" w:rsidTr="00134FFC">
        <w:tc>
          <w:tcPr>
            <w:tcW w:w="1843" w:type="dxa"/>
            <w:tcBorders>
              <w:left w:val="single" w:sz="4" w:space="0" w:color="auto"/>
            </w:tcBorders>
          </w:tcPr>
          <w:p w14:paraId="4C0E9A69" w14:textId="77777777" w:rsidR="002D40F0" w:rsidRDefault="002D40F0" w:rsidP="00134FFC">
            <w:pPr>
              <w:pStyle w:val="CRCoverPage"/>
              <w:spacing w:after="0"/>
              <w:rPr>
                <w:b/>
                <w:i/>
                <w:noProof/>
                <w:sz w:val="8"/>
                <w:szCs w:val="8"/>
              </w:rPr>
            </w:pPr>
          </w:p>
        </w:tc>
        <w:tc>
          <w:tcPr>
            <w:tcW w:w="7797" w:type="dxa"/>
            <w:gridSpan w:val="10"/>
            <w:tcBorders>
              <w:right w:val="single" w:sz="4" w:space="0" w:color="auto"/>
            </w:tcBorders>
          </w:tcPr>
          <w:p w14:paraId="67469D43" w14:textId="77777777" w:rsidR="002D40F0" w:rsidRDefault="002D40F0" w:rsidP="00134FFC">
            <w:pPr>
              <w:pStyle w:val="CRCoverPage"/>
              <w:spacing w:after="0"/>
              <w:rPr>
                <w:noProof/>
                <w:sz w:val="8"/>
                <w:szCs w:val="8"/>
              </w:rPr>
            </w:pPr>
          </w:p>
        </w:tc>
      </w:tr>
      <w:tr w:rsidR="002D40F0" w14:paraId="498EA43A" w14:textId="77777777" w:rsidTr="00134FFC">
        <w:tc>
          <w:tcPr>
            <w:tcW w:w="1843" w:type="dxa"/>
            <w:tcBorders>
              <w:left w:val="single" w:sz="4" w:space="0" w:color="auto"/>
            </w:tcBorders>
          </w:tcPr>
          <w:p w14:paraId="35BBD6AF" w14:textId="77777777" w:rsidR="002D40F0" w:rsidRDefault="002D40F0" w:rsidP="00134F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27BD1D" w14:textId="77777777" w:rsidR="002D40F0" w:rsidRDefault="002D40F0" w:rsidP="00134FFC">
            <w:pPr>
              <w:pStyle w:val="CRCoverPage"/>
              <w:spacing w:after="0"/>
              <w:ind w:left="100"/>
              <w:rPr>
                <w:noProof/>
              </w:rPr>
            </w:pPr>
            <w:r>
              <w:fldChar w:fldCharType="begin"/>
            </w:r>
            <w:r>
              <w:instrText xml:space="preserve"> DOCPROPERTY  SourceIfWg  \* MERGEFORMAT </w:instrText>
            </w:r>
            <w:r>
              <w:fldChar w:fldCharType="separate"/>
            </w:r>
            <w:r>
              <w:rPr>
                <w:noProof/>
              </w:rPr>
              <w:t>Samsung R&amp;D Institute UK</w:t>
            </w:r>
            <w:r>
              <w:rPr>
                <w:noProof/>
              </w:rPr>
              <w:fldChar w:fldCharType="end"/>
            </w:r>
          </w:p>
        </w:tc>
      </w:tr>
      <w:tr w:rsidR="002D40F0" w14:paraId="3986678A" w14:textId="77777777" w:rsidTr="00134FFC">
        <w:tc>
          <w:tcPr>
            <w:tcW w:w="1843" w:type="dxa"/>
            <w:tcBorders>
              <w:left w:val="single" w:sz="4" w:space="0" w:color="auto"/>
            </w:tcBorders>
          </w:tcPr>
          <w:p w14:paraId="003F22BD" w14:textId="77777777" w:rsidR="002D40F0" w:rsidRDefault="002D40F0" w:rsidP="00134F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2452BA" w14:textId="7FB85B32" w:rsidR="002D40F0" w:rsidRDefault="002D40F0" w:rsidP="00134FFC">
            <w:pPr>
              <w:pStyle w:val="CRCoverPage"/>
              <w:spacing w:after="0"/>
              <w:ind w:left="100"/>
              <w:rPr>
                <w:noProof/>
              </w:rPr>
            </w:pPr>
            <w:r>
              <w:t>S5</w:t>
            </w:r>
            <w:r>
              <w:fldChar w:fldCharType="begin"/>
            </w:r>
            <w:r>
              <w:instrText xml:space="preserve"> DOCPROPERTY  SourceIfTsg  \* MERGEFORMAT </w:instrText>
            </w:r>
            <w:r>
              <w:fldChar w:fldCharType="end"/>
            </w:r>
          </w:p>
        </w:tc>
      </w:tr>
      <w:tr w:rsidR="002D40F0" w14:paraId="165CD1E0" w14:textId="77777777" w:rsidTr="00134FFC">
        <w:tc>
          <w:tcPr>
            <w:tcW w:w="1843" w:type="dxa"/>
            <w:tcBorders>
              <w:left w:val="single" w:sz="4" w:space="0" w:color="auto"/>
            </w:tcBorders>
          </w:tcPr>
          <w:p w14:paraId="743EE34A" w14:textId="77777777" w:rsidR="002D40F0" w:rsidRDefault="002D40F0" w:rsidP="00134FFC">
            <w:pPr>
              <w:pStyle w:val="CRCoverPage"/>
              <w:spacing w:after="0"/>
              <w:rPr>
                <w:b/>
                <w:i/>
                <w:noProof/>
                <w:sz w:val="8"/>
                <w:szCs w:val="8"/>
              </w:rPr>
            </w:pPr>
          </w:p>
        </w:tc>
        <w:tc>
          <w:tcPr>
            <w:tcW w:w="7797" w:type="dxa"/>
            <w:gridSpan w:val="10"/>
            <w:tcBorders>
              <w:right w:val="single" w:sz="4" w:space="0" w:color="auto"/>
            </w:tcBorders>
          </w:tcPr>
          <w:p w14:paraId="2BA28F36" w14:textId="77777777" w:rsidR="002D40F0" w:rsidRDefault="002D40F0" w:rsidP="00134FFC">
            <w:pPr>
              <w:pStyle w:val="CRCoverPage"/>
              <w:spacing w:after="0"/>
              <w:rPr>
                <w:noProof/>
                <w:sz w:val="8"/>
                <w:szCs w:val="8"/>
              </w:rPr>
            </w:pPr>
          </w:p>
        </w:tc>
      </w:tr>
      <w:tr w:rsidR="002D40F0" w14:paraId="43A9FD8B" w14:textId="77777777" w:rsidTr="00134FFC">
        <w:tc>
          <w:tcPr>
            <w:tcW w:w="1843" w:type="dxa"/>
            <w:tcBorders>
              <w:left w:val="single" w:sz="4" w:space="0" w:color="auto"/>
            </w:tcBorders>
          </w:tcPr>
          <w:p w14:paraId="01EC4E41" w14:textId="77777777" w:rsidR="002D40F0" w:rsidRDefault="002D40F0" w:rsidP="00134FFC">
            <w:pPr>
              <w:pStyle w:val="CRCoverPage"/>
              <w:tabs>
                <w:tab w:val="right" w:pos="1759"/>
              </w:tabs>
              <w:spacing w:after="0"/>
              <w:rPr>
                <w:b/>
                <w:i/>
                <w:noProof/>
              </w:rPr>
            </w:pPr>
            <w:r>
              <w:rPr>
                <w:b/>
                <w:i/>
                <w:noProof/>
              </w:rPr>
              <w:t>Work item code:</w:t>
            </w:r>
          </w:p>
        </w:tc>
        <w:tc>
          <w:tcPr>
            <w:tcW w:w="3686" w:type="dxa"/>
            <w:gridSpan w:val="5"/>
            <w:shd w:val="pct30" w:color="FFFF00" w:fill="auto"/>
          </w:tcPr>
          <w:p w14:paraId="6182B8DA" w14:textId="77777777" w:rsidR="002D40F0" w:rsidRDefault="002D40F0" w:rsidP="00134FFC">
            <w:pPr>
              <w:pStyle w:val="CRCoverPage"/>
              <w:spacing w:after="0"/>
              <w:ind w:left="100"/>
              <w:rPr>
                <w:noProof/>
              </w:rPr>
            </w:pPr>
            <w:r>
              <w:fldChar w:fldCharType="begin"/>
            </w:r>
            <w:r>
              <w:instrText xml:space="preserve"> DOCPROPERTY  RelatedWis  \* MERGEFORMAT </w:instrText>
            </w:r>
            <w:r>
              <w:fldChar w:fldCharType="separate"/>
            </w:r>
            <w:r>
              <w:rPr>
                <w:noProof/>
              </w:rPr>
              <w:t>TEI18</w:t>
            </w:r>
            <w:r>
              <w:rPr>
                <w:noProof/>
              </w:rPr>
              <w:fldChar w:fldCharType="end"/>
            </w:r>
          </w:p>
        </w:tc>
        <w:tc>
          <w:tcPr>
            <w:tcW w:w="567" w:type="dxa"/>
            <w:tcBorders>
              <w:left w:val="nil"/>
            </w:tcBorders>
          </w:tcPr>
          <w:p w14:paraId="6EFA6799" w14:textId="77777777" w:rsidR="002D40F0" w:rsidRDefault="002D40F0" w:rsidP="00134FFC">
            <w:pPr>
              <w:pStyle w:val="CRCoverPage"/>
              <w:spacing w:after="0"/>
              <w:ind w:right="100"/>
              <w:rPr>
                <w:noProof/>
              </w:rPr>
            </w:pPr>
          </w:p>
        </w:tc>
        <w:tc>
          <w:tcPr>
            <w:tcW w:w="1417" w:type="dxa"/>
            <w:gridSpan w:val="3"/>
            <w:tcBorders>
              <w:left w:val="nil"/>
            </w:tcBorders>
          </w:tcPr>
          <w:p w14:paraId="176558B6" w14:textId="77777777" w:rsidR="002D40F0" w:rsidRDefault="002D40F0" w:rsidP="00134F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0908F9" w14:textId="77777777" w:rsidR="002D40F0" w:rsidRDefault="002D40F0" w:rsidP="00134FFC">
            <w:pPr>
              <w:pStyle w:val="CRCoverPage"/>
              <w:spacing w:after="0"/>
              <w:ind w:left="100"/>
              <w:rPr>
                <w:noProof/>
              </w:rPr>
            </w:pPr>
            <w:r>
              <w:fldChar w:fldCharType="begin"/>
            </w:r>
            <w:r>
              <w:instrText xml:space="preserve"> DOCPROPERTY  ResDate  \* MERGEFORMAT </w:instrText>
            </w:r>
            <w:r>
              <w:fldChar w:fldCharType="separate"/>
            </w:r>
            <w:r>
              <w:rPr>
                <w:noProof/>
              </w:rPr>
              <w:t>2022-08-04</w:t>
            </w:r>
            <w:r>
              <w:rPr>
                <w:noProof/>
              </w:rPr>
              <w:fldChar w:fldCharType="end"/>
            </w:r>
          </w:p>
        </w:tc>
      </w:tr>
      <w:tr w:rsidR="002D40F0" w14:paraId="5A54A6E2" w14:textId="77777777" w:rsidTr="00134FFC">
        <w:tc>
          <w:tcPr>
            <w:tcW w:w="1843" w:type="dxa"/>
            <w:tcBorders>
              <w:left w:val="single" w:sz="4" w:space="0" w:color="auto"/>
            </w:tcBorders>
          </w:tcPr>
          <w:p w14:paraId="6B70831A" w14:textId="77777777" w:rsidR="002D40F0" w:rsidRDefault="002D40F0" w:rsidP="00134FFC">
            <w:pPr>
              <w:pStyle w:val="CRCoverPage"/>
              <w:spacing w:after="0"/>
              <w:rPr>
                <w:b/>
                <w:i/>
                <w:noProof/>
                <w:sz w:val="8"/>
                <w:szCs w:val="8"/>
              </w:rPr>
            </w:pPr>
          </w:p>
        </w:tc>
        <w:tc>
          <w:tcPr>
            <w:tcW w:w="1986" w:type="dxa"/>
            <w:gridSpan w:val="4"/>
          </w:tcPr>
          <w:p w14:paraId="566272D5" w14:textId="77777777" w:rsidR="002D40F0" w:rsidRDefault="002D40F0" w:rsidP="00134FFC">
            <w:pPr>
              <w:pStyle w:val="CRCoverPage"/>
              <w:spacing w:after="0"/>
              <w:rPr>
                <w:noProof/>
                <w:sz w:val="8"/>
                <w:szCs w:val="8"/>
              </w:rPr>
            </w:pPr>
          </w:p>
        </w:tc>
        <w:tc>
          <w:tcPr>
            <w:tcW w:w="2267" w:type="dxa"/>
            <w:gridSpan w:val="2"/>
          </w:tcPr>
          <w:p w14:paraId="19DC2EEC" w14:textId="77777777" w:rsidR="002D40F0" w:rsidRDefault="002D40F0" w:rsidP="00134FFC">
            <w:pPr>
              <w:pStyle w:val="CRCoverPage"/>
              <w:spacing w:after="0"/>
              <w:rPr>
                <w:noProof/>
                <w:sz w:val="8"/>
                <w:szCs w:val="8"/>
              </w:rPr>
            </w:pPr>
          </w:p>
        </w:tc>
        <w:tc>
          <w:tcPr>
            <w:tcW w:w="1417" w:type="dxa"/>
            <w:gridSpan w:val="3"/>
          </w:tcPr>
          <w:p w14:paraId="2F00C989" w14:textId="77777777" w:rsidR="002D40F0" w:rsidRDefault="002D40F0" w:rsidP="00134FFC">
            <w:pPr>
              <w:pStyle w:val="CRCoverPage"/>
              <w:spacing w:after="0"/>
              <w:rPr>
                <w:noProof/>
                <w:sz w:val="8"/>
                <w:szCs w:val="8"/>
              </w:rPr>
            </w:pPr>
          </w:p>
        </w:tc>
        <w:tc>
          <w:tcPr>
            <w:tcW w:w="2127" w:type="dxa"/>
            <w:tcBorders>
              <w:right w:val="single" w:sz="4" w:space="0" w:color="auto"/>
            </w:tcBorders>
          </w:tcPr>
          <w:p w14:paraId="4C405048" w14:textId="77777777" w:rsidR="002D40F0" w:rsidRDefault="002D40F0" w:rsidP="00134FFC">
            <w:pPr>
              <w:pStyle w:val="CRCoverPage"/>
              <w:spacing w:after="0"/>
              <w:rPr>
                <w:noProof/>
                <w:sz w:val="8"/>
                <w:szCs w:val="8"/>
              </w:rPr>
            </w:pPr>
          </w:p>
        </w:tc>
      </w:tr>
      <w:tr w:rsidR="002D40F0" w14:paraId="6B3C1185" w14:textId="77777777" w:rsidTr="00134FFC">
        <w:trPr>
          <w:cantSplit/>
        </w:trPr>
        <w:tc>
          <w:tcPr>
            <w:tcW w:w="1843" w:type="dxa"/>
            <w:tcBorders>
              <w:left w:val="single" w:sz="4" w:space="0" w:color="auto"/>
            </w:tcBorders>
          </w:tcPr>
          <w:p w14:paraId="7C9305F0" w14:textId="77777777" w:rsidR="002D40F0" w:rsidRDefault="002D40F0" w:rsidP="00134FFC">
            <w:pPr>
              <w:pStyle w:val="CRCoverPage"/>
              <w:tabs>
                <w:tab w:val="right" w:pos="1759"/>
              </w:tabs>
              <w:spacing w:after="0"/>
              <w:rPr>
                <w:b/>
                <w:i/>
                <w:noProof/>
              </w:rPr>
            </w:pPr>
            <w:r>
              <w:rPr>
                <w:b/>
                <w:i/>
                <w:noProof/>
              </w:rPr>
              <w:t>Category:</w:t>
            </w:r>
          </w:p>
        </w:tc>
        <w:tc>
          <w:tcPr>
            <w:tcW w:w="851" w:type="dxa"/>
            <w:shd w:val="pct30" w:color="FFFF00" w:fill="auto"/>
          </w:tcPr>
          <w:p w14:paraId="2F57C039" w14:textId="77777777" w:rsidR="002D40F0" w:rsidRDefault="002D40F0" w:rsidP="00134FFC">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476243F" w14:textId="77777777" w:rsidR="002D40F0" w:rsidRDefault="002D40F0" w:rsidP="00134FFC">
            <w:pPr>
              <w:pStyle w:val="CRCoverPage"/>
              <w:spacing w:after="0"/>
              <w:rPr>
                <w:noProof/>
              </w:rPr>
            </w:pPr>
          </w:p>
        </w:tc>
        <w:tc>
          <w:tcPr>
            <w:tcW w:w="1417" w:type="dxa"/>
            <w:gridSpan w:val="3"/>
            <w:tcBorders>
              <w:left w:val="nil"/>
            </w:tcBorders>
          </w:tcPr>
          <w:p w14:paraId="5359610C" w14:textId="77777777" w:rsidR="002D40F0" w:rsidRDefault="002D40F0" w:rsidP="00134F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CF33C" w14:textId="77777777" w:rsidR="002D40F0" w:rsidRDefault="002D40F0" w:rsidP="00134FFC">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2D40F0" w14:paraId="73F9035F" w14:textId="77777777" w:rsidTr="00134FFC">
        <w:tc>
          <w:tcPr>
            <w:tcW w:w="1843" w:type="dxa"/>
            <w:tcBorders>
              <w:left w:val="single" w:sz="4" w:space="0" w:color="auto"/>
              <w:bottom w:val="single" w:sz="4" w:space="0" w:color="auto"/>
            </w:tcBorders>
          </w:tcPr>
          <w:p w14:paraId="7A791B84" w14:textId="77777777" w:rsidR="002D40F0" w:rsidRDefault="002D40F0" w:rsidP="00134FFC">
            <w:pPr>
              <w:pStyle w:val="CRCoverPage"/>
              <w:spacing w:after="0"/>
              <w:rPr>
                <w:b/>
                <w:i/>
                <w:noProof/>
              </w:rPr>
            </w:pPr>
          </w:p>
        </w:tc>
        <w:tc>
          <w:tcPr>
            <w:tcW w:w="4677" w:type="dxa"/>
            <w:gridSpan w:val="8"/>
            <w:tcBorders>
              <w:bottom w:val="single" w:sz="4" w:space="0" w:color="auto"/>
            </w:tcBorders>
          </w:tcPr>
          <w:p w14:paraId="13218F11" w14:textId="77777777" w:rsidR="002D40F0" w:rsidRDefault="002D40F0" w:rsidP="00134F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7A3940" w14:textId="77777777" w:rsidR="002D40F0" w:rsidRDefault="002D40F0" w:rsidP="00134F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F2F6F6" w14:textId="77777777" w:rsidR="002D40F0" w:rsidRPr="007C2097" w:rsidRDefault="002D40F0" w:rsidP="00134F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D40F0" w14:paraId="18587D61" w14:textId="77777777" w:rsidTr="00134FFC">
        <w:tc>
          <w:tcPr>
            <w:tcW w:w="1843" w:type="dxa"/>
          </w:tcPr>
          <w:p w14:paraId="330342B5" w14:textId="77777777" w:rsidR="002D40F0" w:rsidRDefault="002D40F0" w:rsidP="00134FFC">
            <w:pPr>
              <w:pStyle w:val="CRCoverPage"/>
              <w:spacing w:after="0"/>
              <w:rPr>
                <w:b/>
                <w:i/>
                <w:noProof/>
                <w:sz w:val="8"/>
                <w:szCs w:val="8"/>
              </w:rPr>
            </w:pPr>
          </w:p>
        </w:tc>
        <w:tc>
          <w:tcPr>
            <w:tcW w:w="7797" w:type="dxa"/>
            <w:gridSpan w:val="10"/>
          </w:tcPr>
          <w:p w14:paraId="1F22E283" w14:textId="77777777" w:rsidR="002D40F0" w:rsidRDefault="002D40F0" w:rsidP="00134FFC">
            <w:pPr>
              <w:pStyle w:val="CRCoverPage"/>
              <w:spacing w:after="0"/>
              <w:rPr>
                <w:noProof/>
                <w:sz w:val="8"/>
                <w:szCs w:val="8"/>
              </w:rPr>
            </w:pPr>
          </w:p>
        </w:tc>
      </w:tr>
      <w:tr w:rsidR="002D40F0" w14:paraId="339F85A9" w14:textId="77777777" w:rsidTr="00134FFC">
        <w:tc>
          <w:tcPr>
            <w:tcW w:w="2694" w:type="dxa"/>
            <w:gridSpan w:val="2"/>
            <w:tcBorders>
              <w:top w:val="single" w:sz="4" w:space="0" w:color="auto"/>
              <w:left w:val="single" w:sz="4" w:space="0" w:color="auto"/>
            </w:tcBorders>
          </w:tcPr>
          <w:p w14:paraId="15CEB826" w14:textId="77777777" w:rsidR="002D40F0" w:rsidRDefault="002D40F0" w:rsidP="002D40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7B4F57" w14:textId="2487B7FD" w:rsidR="002D40F0" w:rsidRDefault="002D40F0" w:rsidP="002D40F0">
            <w:pPr>
              <w:pStyle w:val="CRCoverPage"/>
              <w:spacing w:after="0"/>
              <w:ind w:left="100"/>
              <w:rPr>
                <w:noProof/>
              </w:rPr>
            </w:pPr>
            <w:r>
              <w:t xml:space="preserve">The </w:t>
            </w:r>
            <w:proofErr w:type="spellStart"/>
            <w:r>
              <w:t>genric</w:t>
            </w:r>
            <w:proofErr w:type="spellEnd"/>
            <w:r>
              <w:t xml:space="preserve"> MDA workflow depicts MDAS consumer and notification consumer as different entities. </w:t>
            </w:r>
            <w:r w:rsidRPr="00003E8E">
              <w:t>Although, the workflow assumes that different entities are playing the role of “MDAS Consumer” and “Notification Consumer”, it is very well possible to have single entity playing the role of both “MDAS Consumer” and “Notification Consumer”.</w:t>
            </w:r>
          </w:p>
        </w:tc>
      </w:tr>
      <w:tr w:rsidR="002D40F0" w14:paraId="7B040E67" w14:textId="77777777" w:rsidTr="00134FFC">
        <w:tc>
          <w:tcPr>
            <w:tcW w:w="2694" w:type="dxa"/>
            <w:gridSpan w:val="2"/>
            <w:tcBorders>
              <w:left w:val="single" w:sz="4" w:space="0" w:color="auto"/>
            </w:tcBorders>
          </w:tcPr>
          <w:p w14:paraId="09D7820F" w14:textId="77777777" w:rsidR="002D40F0" w:rsidRDefault="002D40F0" w:rsidP="002D40F0">
            <w:pPr>
              <w:pStyle w:val="CRCoverPage"/>
              <w:spacing w:after="0"/>
              <w:rPr>
                <w:b/>
                <w:i/>
                <w:noProof/>
                <w:sz w:val="8"/>
                <w:szCs w:val="8"/>
              </w:rPr>
            </w:pPr>
          </w:p>
        </w:tc>
        <w:tc>
          <w:tcPr>
            <w:tcW w:w="6946" w:type="dxa"/>
            <w:gridSpan w:val="9"/>
            <w:tcBorders>
              <w:right w:val="single" w:sz="4" w:space="0" w:color="auto"/>
            </w:tcBorders>
          </w:tcPr>
          <w:p w14:paraId="2BA52EE0" w14:textId="77777777" w:rsidR="002D40F0" w:rsidRDefault="002D40F0" w:rsidP="002D40F0">
            <w:pPr>
              <w:pStyle w:val="CRCoverPage"/>
              <w:spacing w:after="0"/>
              <w:rPr>
                <w:noProof/>
                <w:sz w:val="8"/>
                <w:szCs w:val="8"/>
              </w:rPr>
            </w:pPr>
          </w:p>
        </w:tc>
      </w:tr>
      <w:tr w:rsidR="002D40F0" w14:paraId="2FBA16A7" w14:textId="77777777" w:rsidTr="00134FFC">
        <w:tc>
          <w:tcPr>
            <w:tcW w:w="2694" w:type="dxa"/>
            <w:gridSpan w:val="2"/>
            <w:tcBorders>
              <w:left w:val="single" w:sz="4" w:space="0" w:color="auto"/>
            </w:tcBorders>
          </w:tcPr>
          <w:p w14:paraId="65A98D1C" w14:textId="77777777" w:rsidR="002D40F0" w:rsidRDefault="002D40F0" w:rsidP="002D40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976994" w14:textId="05AA3589" w:rsidR="002D40F0" w:rsidRDefault="002D40F0" w:rsidP="002D40F0">
            <w:pPr>
              <w:pStyle w:val="CRCoverPage"/>
              <w:spacing w:after="0"/>
              <w:ind w:left="100"/>
              <w:rPr>
                <w:noProof/>
              </w:rPr>
            </w:pPr>
            <w:r>
              <w:t>Add a clarification note in the workflow</w:t>
            </w:r>
          </w:p>
        </w:tc>
      </w:tr>
      <w:tr w:rsidR="002D40F0" w14:paraId="79126737" w14:textId="77777777" w:rsidTr="00134FFC">
        <w:tc>
          <w:tcPr>
            <w:tcW w:w="2694" w:type="dxa"/>
            <w:gridSpan w:val="2"/>
            <w:tcBorders>
              <w:left w:val="single" w:sz="4" w:space="0" w:color="auto"/>
            </w:tcBorders>
          </w:tcPr>
          <w:p w14:paraId="1103CDE0" w14:textId="77777777" w:rsidR="002D40F0" w:rsidRDefault="002D40F0" w:rsidP="002D40F0">
            <w:pPr>
              <w:pStyle w:val="CRCoverPage"/>
              <w:spacing w:after="0"/>
              <w:rPr>
                <w:b/>
                <w:i/>
                <w:noProof/>
                <w:sz w:val="8"/>
                <w:szCs w:val="8"/>
              </w:rPr>
            </w:pPr>
          </w:p>
        </w:tc>
        <w:tc>
          <w:tcPr>
            <w:tcW w:w="6946" w:type="dxa"/>
            <w:gridSpan w:val="9"/>
            <w:tcBorders>
              <w:right w:val="single" w:sz="4" w:space="0" w:color="auto"/>
            </w:tcBorders>
          </w:tcPr>
          <w:p w14:paraId="59FDCF9C" w14:textId="77777777" w:rsidR="002D40F0" w:rsidRDefault="002D40F0" w:rsidP="002D40F0">
            <w:pPr>
              <w:pStyle w:val="CRCoverPage"/>
              <w:spacing w:after="0"/>
              <w:rPr>
                <w:noProof/>
                <w:sz w:val="8"/>
                <w:szCs w:val="8"/>
              </w:rPr>
            </w:pPr>
          </w:p>
        </w:tc>
      </w:tr>
      <w:tr w:rsidR="002D40F0" w14:paraId="6B0C25DE" w14:textId="77777777" w:rsidTr="00134FFC">
        <w:tc>
          <w:tcPr>
            <w:tcW w:w="2694" w:type="dxa"/>
            <w:gridSpan w:val="2"/>
            <w:tcBorders>
              <w:left w:val="single" w:sz="4" w:space="0" w:color="auto"/>
              <w:bottom w:val="single" w:sz="4" w:space="0" w:color="auto"/>
            </w:tcBorders>
          </w:tcPr>
          <w:p w14:paraId="520E9720" w14:textId="77777777" w:rsidR="002D40F0" w:rsidRDefault="002D40F0" w:rsidP="002D40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C88111" w14:textId="6DD48D54" w:rsidR="002D40F0" w:rsidRDefault="002D40F0" w:rsidP="002D40F0">
            <w:pPr>
              <w:pStyle w:val="CRCoverPage"/>
              <w:spacing w:after="0"/>
              <w:ind w:left="100"/>
              <w:rPr>
                <w:noProof/>
              </w:rPr>
            </w:pPr>
            <w:r>
              <w:rPr>
                <w:noProof/>
              </w:rPr>
              <w:t>Ambigious Specification</w:t>
            </w:r>
          </w:p>
        </w:tc>
      </w:tr>
      <w:tr w:rsidR="002D40F0" w14:paraId="6B1EABAC" w14:textId="77777777" w:rsidTr="00134FFC">
        <w:tc>
          <w:tcPr>
            <w:tcW w:w="2694" w:type="dxa"/>
            <w:gridSpan w:val="2"/>
          </w:tcPr>
          <w:p w14:paraId="4C15946F" w14:textId="77777777" w:rsidR="002D40F0" w:rsidRDefault="002D40F0" w:rsidP="002D40F0">
            <w:pPr>
              <w:pStyle w:val="CRCoverPage"/>
              <w:spacing w:after="0"/>
              <w:rPr>
                <w:b/>
                <w:i/>
                <w:noProof/>
                <w:sz w:val="8"/>
                <w:szCs w:val="8"/>
              </w:rPr>
            </w:pPr>
          </w:p>
        </w:tc>
        <w:tc>
          <w:tcPr>
            <w:tcW w:w="6946" w:type="dxa"/>
            <w:gridSpan w:val="9"/>
          </w:tcPr>
          <w:p w14:paraId="72EC379E" w14:textId="77777777" w:rsidR="002D40F0" w:rsidRDefault="002D40F0" w:rsidP="002D40F0">
            <w:pPr>
              <w:pStyle w:val="CRCoverPage"/>
              <w:spacing w:after="0"/>
              <w:rPr>
                <w:noProof/>
                <w:sz w:val="8"/>
                <w:szCs w:val="8"/>
              </w:rPr>
            </w:pPr>
          </w:p>
        </w:tc>
      </w:tr>
      <w:tr w:rsidR="002D40F0" w14:paraId="17A88ECB" w14:textId="77777777" w:rsidTr="00134FFC">
        <w:tc>
          <w:tcPr>
            <w:tcW w:w="2694" w:type="dxa"/>
            <w:gridSpan w:val="2"/>
            <w:tcBorders>
              <w:top w:val="single" w:sz="4" w:space="0" w:color="auto"/>
              <w:left w:val="single" w:sz="4" w:space="0" w:color="auto"/>
            </w:tcBorders>
          </w:tcPr>
          <w:p w14:paraId="12ACC851" w14:textId="77777777" w:rsidR="002D40F0" w:rsidRDefault="002D40F0" w:rsidP="002D40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8D9562" w14:textId="77777777" w:rsidR="002D40F0" w:rsidRDefault="002D40F0" w:rsidP="002D40F0">
            <w:pPr>
              <w:pStyle w:val="CRCoverPage"/>
              <w:spacing w:after="0"/>
              <w:ind w:left="100"/>
              <w:rPr>
                <w:noProof/>
              </w:rPr>
            </w:pPr>
          </w:p>
        </w:tc>
      </w:tr>
      <w:tr w:rsidR="002D40F0" w14:paraId="17C43CFD" w14:textId="77777777" w:rsidTr="00134FFC">
        <w:tc>
          <w:tcPr>
            <w:tcW w:w="2694" w:type="dxa"/>
            <w:gridSpan w:val="2"/>
            <w:tcBorders>
              <w:left w:val="single" w:sz="4" w:space="0" w:color="auto"/>
            </w:tcBorders>
          </w:tcPr>
          <w:p w14:paraId="387AD272" w14:textId="77777777" w:rsidR="002D40F0" w:rsidRDefault="002D40F0" w:rsidP="002D40F0">
            <w:pPr>
              <w:pStyle w:val="CRCoverPage"/>
              <w:spacing w:after="0"/>
              <w:rPr>
                <w:b/>
                <w:i/>
                <w:noProof/>
                <w:sz w:val="8"/>
                <w:szCs w:val="8"/>
              </w:rPr>
            </w:pPr>
          </w:p>
        </w:tc>
        <w:tc>
          <w:tcPr>
            <w:tcW w:w="6946" w:type="dxa"/>
            <w:gridSpan w:val="9"/>
            <w:tcBorders>
              <w:right w:val="single" w:sz="4" w:space="0" w:color="auto"/>
            </w:tcBorders>
          </w:tcPr>
          <w:p w14:paraId="5AE82AF1" w14:textId="77777777" w:rsidR="002D40F0" w:rsidRDefault="002D40F0" w:rsidP="002D40F0">
            <w:pPr>
              <w:pStyle w:val="CRCoverPage"/>
              <w:spacing w:after="0"/>
              <w:rPr>
                <w:noProof/>
                <w:sz w:val="8"/>
                <w:szCs w:val="8"/>
              </w:rPr>
            </w:pPr>
          </w:p>
        </w:tc>
      </w:tr>
      <w:tr w:rsidR="002D40F0" w14:paraId="0175EA94" w14:textId="77777777" w:rsidTr="00134FFC">
        <w:tc>
          <w:tcPr>
            <w:tcW w:w="2694" w:type="dxa"/>
            <w:gridSpan w:val="2"/>
            <w:tcBorders>
              <w:left w:val="single" w:sz="4" w:space="0" w:color="auto"/>
            </w:tcBorders>
          </w:tcPr>
          <w:p w14:paraId="5E647CCA" w14:textId="77777777" w:rsidR="002D40F0" w:rsidRDefault="002D40F0" w:rsidP="002D40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144B24" w14:textId="77777777" w:rsidR="002D40F0" w:rsidRDefault="002D40F0" w:rsidP="002D40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938449" w14:textId="77777777" w:rsidR="002D40F0" w:rsidRDefault="002D40F0" w:rsidP="002D40F0">
            <w:pPr>
              <w:pStyle w:val="CRCoverPage"/>
              <w:spacing w:after="0"/>
              <w:jc w:val="center"/>
              <w:rPr>
                <w:b/>
                <w:caps/>
                <w:noProof/>
              </w:rPr>
            </w:pPr>
            <w:r>
              <w:rPr>
                <w:b/>
                <w:caps/>
                <w:noProof/>
              </w:rPr>
              <w:t>N</w:t>
            </w:r>
          </w:p>
        </w:tc>
        <w:tc>
          <w:tcPr>
            <w:tcW w:w="2977" w:type="dxa"/>
            <w:gridSpan w:val="4"/>
          </w:tcPr>
          <w:p w14:paraId="7746C70C" w14:textId="77777777" w:rsidR="002D40F0" w:rsidRDefault="002D40F0" w:rsidP="002D40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4F1217" w14:textId="77777777" w:rsidR="002D40F0" w:rsidRDefault="002D40F0" w:rsidP="002D40F0">
            <w:pPr>
              <w:pStyle w:val="CRCoverPage"/>
              <w:spacing w:after="0"/>
              <w:ind w:left="99"/>
              <w:rPr>
                <w:noProof/>
              </w:rPr>
            </w:pPr>
          </w:p>
        </w:tc>
      </w:tr>
      <w:tr w:rsidR="002D40F0" w14:paraId="1C75B603" w14:textId="77777777" w:rsidTr="00134FFC">
        <w:tc>
          <w:tcPr>
            <w:tcW w:w="2694" w:type="dxa"/>
            <w:gridSpan w:val="2"/>
            <w:tcBorders>
              <w:left w:val="single" w:sz="4" w:space="0" w:color="auto"/>
            </w:tcBorders>
          </w:tcPr>
          <w:p w14:paraId="23B4EABC" w14:textId="77777777" w:rsidR="002D40F0" w:rsidRDefault="002D40F0" w:rsidP="002D40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9E0643" w14:textId="77777777" w:rsidR="002D40F0" w:rsidRDefault="002D40F0" w:rsidP="002D40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3271F" w14:textId="234EB6F8" w:rsidR="002D40F0" w:rsidRDefault="002D40F0" w:rsidP="002D40F0">
            <w:pPr>
              <w:pStyle w:val="CRCoverPage"/>
              <w:spacing w:after="0"/>
              <w:jc w:val="center"/>
              <w:rPr>
                <w:b/>
                <w:caps/>
                <w:noProof/>
              </w:rPr>
            </w:pPr>
            <w:r>
              <w:rPr>
                <w:b/>
                <w:caps/>
                <w:noProof/>
              </w:rPr>
              <w:t>X</w:t>
            </w:r>
          </w:p>
        </w:tc>
        <w:tc>
          <w:tcPr>
            <w:tcW w:w="2977" w:type="dxa"/>
            <w:gridSpan w:val="4"/>
          </w:tcPr>
          <w:p w14:paraId="59E0AC59" w14:textId="77777777" w:rsidR="002D40F0" w:rsidRDefault="002D40F0" w:rsidP="002D40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40B53D" w14:textId="77777777" w:rsidR="002D40F0" w:rsidRDefault="002D40F0" w:rsidP="002D40F0">
            <w:pPr>
              <w:pStyle w:val="CRCoverPage"/>
              <w:spacing w:after="0"/>
              <w:ind w:left="99"/>
              <w:rPr>
                <w:noProof/>
              </w:rPr>
            </w:pPr>
            <w:r>
              <w:rPr>
                <w:noProof/>
              </w:rPr>
              <w:t xml:space="preserve">TS/TR ... CR ... </w:t>
            </w:r>
          </w:p>
        </w:tc>
      </w:tr>
      <w:tr w:rsidR="002D40F0" w14:paraId="195B56CF" w14:textId="77777777" w:rsidTr="00134FFC">
        <w:tc>
          <w:tcPr>
            <w:tcW w:w="2694" w:type="dxa"/>
            <w:gridSpan w:val="2"/>
            <w:tcBorders>
              <w:left w:val="single" w:sz="4" w:space="0" w:color="auto"/>
            </w:tcBorders>
          </w:tcPr>
          <w:p w14:paraId="6AD44430" w14:textId="77777777" w:rsidR="002D40F0" w:rsidRDefault="002D40F0" w:rsidP="002D40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48E0FE" w14:textId="77777777" w:rsidR="002D40F0" w:rsidRDefault="002D40F0" w:rsidP="002D40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C5E58" w14:textId="56748B48" w:rsidR="002D40F0" w:rsidRDefault="002D40F0" w:rsidP="002D40F0">
            <w:pPr>
              <w:pStyle w:val="CRCoverPage"/>
              <w:spacing w:after="0"/>
              <w:jc w:val="center"/>
              <w:rPr>
                <w:b/>
                <w:caps/>
                <w:noProof/>
              </w:rPr>
            </w:pPr>
            <w:r>
              <w:rPr>
                <w:b/>
                <w:caps/>
                <w:noProof/>
              </w:rPr>
              <w:t>X</w:t>
            </w:r>
          </w:p>
        </w:tc>
        <w:tc>
          <w:tcPr>
            <w:tcW w:w="2977" w:type="dxa"/>
            <w:gridSpan w:val="4"/>
          </w:tcPr>
          <w:p w14:paraId="00EC295E" w14:textId="77777777" w:rsidR="002D40F0" w:rsidRDefault="002D40F0" w:rsidP="002D40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BB4FD" w14:textId="77777777" w:rsidR="002D40F0" w:rsidRDefault="002D40F0" w:rsidP="002D40F0">
            <w:pPr>
              <w:pStyle w:val="CRCoverPage"/>
              <w:spacing w:after="0"/>
              <w:ind w:left="99"/>
              <w:rPr>
                <w:noProof/>
              </w:rPr>
            </w:pPr>
            <w:r>
              <w:rPr>
                <w:noProof/>
              </w:rPr>
              <w:t xml:space="preserve">TS/TR ... CR ... </w:t>
            </w:r>
          </w:p>
        </w:tc>
      </w:tr>
      <w:tr w:rsidR="002D40F0" w14:paraId="0FDE3763" w14:textId="77777777" w:rsidTr="00134FFC">
        <w:tc>
          <w:tcPr>
            <w:tcW w:w="2694" w:type="dxa"/>
            <w:gridSpan w:val="2"/>
            <w:tcBorders>
              <w:left w:val="single" w:sz="4" w:space="0" w:color="auto"/>
            </w:tcBorders>
          </w:tcPr>
          <w:p w14:paraId="601DFCD1" w14:textId="77777777" w:rsidR="002D40F0" w:rsidRDefault="002D40F0" w:rsidP="002D40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78D1E9" w14:textId="77777777" w:rsidR="002D40F0" w:rsidRDefault="002D40F0" w:rsidP="002D40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9DEBE" w14:textId="47B07C81" w:rsidR="002D40F0" w:rsidRDefault="002D40F0" w:rsidP="002D40F0">
            <w:pPr>
              <w:pStyle w:val="CRCoverPage"/>
              <w:spacing w:after="0"/>
              <w:jc w:val="center"/>
              <w:rPr>
                <w:b/>
                <w:caps/>
                <w:noProof/>
              </w:rPr>
            </w:pPr>
            <w:r>
              <w:rPr>
                <w:b/>
                <w:caps/>
                <w:noProof/>
              </w:rPr>
              <w:t>X</w:t>
            </w:r>
          </w:p>
        </w:tc>
        <w:tc>
          <w:tcPr>
            <w:tcW w:w="2977" w:type="dxa"/>
            <w:gridSpan w:val="4"/>
          </w:tcPr>
          <w:p w14:paraId="1A82E5AF" w14:textId="77777777" w:rsidR="002D40F0" w:rsidRDefault="002D40F0" w:rsidP="002D40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B22911" w14:textId="77777777" w:rsidR="002D40F0" w:rsidRDefault="002D40F0" w:rsidP="002D40F0">
            <w:pPr>
              <w:pStyle w:val="CRCoverPage"/>
              <w:spacing w:after="0"/>
              <w:ind w:left="99"/>
              <w:rPr>
                <w:noProof/>
              </w:rPr>
            </w:pPr>
            <w:r>
              <w:rPr>
                <w:noProof/>
              </w:rPr>
              <w:t xml:space="preserve">TS/TR ... CR ... </w:t>
            </w:r>
          </w:p>
        </w:tc>
      </w:tr>
      <w:tr w:rsidR="002D40F0" w14:paraId="7451BD8D" w14:textId="77777777" w:rsidTr="00134FFC">
        <w:tc>
          <w:tcPr>
            <w:tcW w:w="2694" w:type="dxa"/>
            <w:gridSpan w:val="2"/>
            <w:tcBorders>
              <w:left w:val="single" w:sz="4" w:space="0" w:color="auto"/>
            </w:tcBorders>
          </w:tcPr>
          <w:p w14:paraId="5AFF8C02" w14:textId="77777777" w:rsidR="002D40F0" w:rsidRDefault="002D40F0" w:rsidP="002D40F0">
            <w:pPr>
              <w:pStyle w:val="CRCoverPage"/>
              <w:spacing w:after="0"/>
              <w:rPr>
                <w:b/>
                <w:i/>
                <w:noProof/>
              </w:rPr>
            </w:pPr>
          </w:p>
        </w:tc>
        <w:tc>
          <w:tcPr>
            <w:tcW w:w="6946" w:type="dxa"/>
            <w:gridSpan w:val="9"/>
            <w:tcBorders>
              <w:right w:val="single" w:sz="4" w:space="0" w:color="auto"/>
            </w:tcBorders>
          </w:tcPr>
          <w:p w14:paraId="18AB07AA" w14:textId="77777777" w:rsidR="002D40F0" w:rsidRDefault="002D40F0" w:rsidP="002D40F0">
            <w:pPr>
              <w:pStyle w:val="CRCoverPage"/>
              <w:spacing w:after="0"/>
              <w:rPr>
                <w:noProof/>
              </w:rPr>
            </w:pPr>
          </w:p>
        </w:tc>
      </w:tr>
      <w:tr w:rsidR="002D40F0" w14:paraId="0755D31E" w14:textId="77777777" w:rsidTr="00134FFC">
        <w:tc>
          <w:tcPr>
            <w:tcW w:w="2694" w:type="dxa"/>
            <w:gridSpan w:val="2"/>
            <w:tcBorders>
              <w:left w:val="single" w:sz="4" w:space="0" w:color="auto"/>
              <w:bottom w:val="single" w:sz="4" w:space="0" w:color="auto"/>
            </w:tcBorders>
          </w:tcPr>
          <w:p w14:paraId="7EE1BE48" w14:textId="77777777" w:rsidR="002D40F0" w:rsidRDefault="002D40F0" w:rsidP="002D40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4DDE4C" w14:textId="77777777" w:rsidR="002D40F0" w:rsidRDefault="002D40F0" w:rsidP="002D40F0">
            <w:pPr>
              <w:pStyle w:val="CRCoverPage"/>
              <w:spacing w:after="0"/>
              <w:ind w:left="100"/>
              <w:rPr>
                <w:noProof/>
              </w:rPr>
            </w:pPr>
          </w:p>
        </w:tc>
      </w:tr>
      <w:tr w:rsidR="002D40F0" w:rsidRPr="008863B9" w14:paraId="215938A6" w14:textId="77777777" w:rsidTr="00134FFC">
        <w:tc>
          <w:tcPr>
            <w:tcW w:w="2694" w:type="dxa"/>
            <w:gridSpan w:val="2"/>
            <w:tcBorders>
              <w:top w:val="single" w:sz="4" w:space="0" w:color="auto"/>
              <w:bottom w:val="single" w:sz="4" w:space="0" w:color="auto"/>
            </w:tcBorders>
          </w:tcPr>
          <w:p w14:paraId="0290E0A5" w14:textId="77777777" w:rsidR="002D40F0" w:rsidRPr="008863B9" w:rsidRDefault="002D40F0" w:rsidP="002D40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06DD01" w14:textId="77777777" w:rsidR="002D40F0" w:rsidRPr="008863B9" w:rsidRDefault="002D40F0" w:rsidP="002D40F0">
            <w:pPr>
              <w:pStyle w:val="CRCoverPage"/>
              <w:spacing w:after="0"/>
              <w:ind w:left="100"/>
              <w:rPr>
                <w:noProof/>
                <w:sz w:val="8"/>
                <w:szCs w:val="8"/>
              </w:rPr>
            </w:pPr>
          </w:p>
        </w:tc>
      </w:tr>
      <w:tr w:rsidR="002D40F0" w14:paraId="5BBF9806" w14:textId="77777777" w:rsidTr="00134FFC">
        <w:tc>
          <w:tcPr>
            <w:tcW w:w="2694" w:type="dxa"/>
            <w:gridSpan w:val="2"/>
            <w:tcBorders>
              <w:top w:val="single" w:sz="4" w:space="0" w:color="auto"/>
              <w:left w:val="single" w:sz="4" w:space="0" w:color="auto"/>
              <w:bottom w:val="single" w:sz="4" w:space="0" w:color="auto"/>
            </w:tcBorders>
          </w:tcPr>
          <w:p w14:paraId="76DEF522" w14:textId="77777777" w:rsidR="002D40F0" w:rsidRDefault="002D40F0" w:rsidP="002D40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6F1D30" w14:textId="77777777" w:rsidR="002D40F0" w:rsidRDefault="002D40F0" w:rsidP="002D40F0">
            <w:pPr>
              <w:pStyle w:val="CRCoverPage"/>
              <w:spacing w:after="0"/>
              <w:ind w:left="100"/>
              <w:rPr>
                <w:noProof/>
              </w:rPr>
            </w:pPr>
          </w:p>
        </w:tc>
      </w:tr>
    </w:tbl>
    <w:p w14:paraId="6037F2FF" w14:textId="77777777" w:rsidR="002D40F0" w:rsidRDefault="002D40F0" w:rsidP="002D40F0">
      <w:pPr>
        <w:pStyle w:val="CRCoverPage"/>
        <w:spacing w:after="0"/>
        <w:rPr>
          <w:noProof/>
          <w:sz w:val="8"/>
          <w:szCs w:val="8"/>
        </w:rPr>
      </w:pPr>
    </w:p>
    <w:p w14:paraId="183B4879" w14:textId="77777777" w:rsidR="002D40F0" w:rsidRPr="00BC0026" w:rsidRDefault="002D40F0" w:rsidP="00246B73"/>
    <w:p w14:paraId="3A03678D" w14:textId="77777777" w:rsidR="00246B73" w:rsidRPr="00BC0026" w:rsidRDefault="00246B73" w:rsidP="00246B73">
      <w:pPr>
        <w:pStyle w:val="Heading1"/>
      </w:pPr>
      <w:bookmarkStart w:id="1" w:name="_Toc105573085"/>
      <w:bookmarkStart w:id="2" w:name="_Toc106199211"/>
      <w:r w:rsidRPr="00BC0026">
        <w:lastRenderedPageBreak/>
        <w:t>11</w:t>
      </w:r>
      <w:r w:rsidRPr="00BC0026">
        <w:tab/>
        <w:t>Workflows for MDA management</w:t>
      </w:r>
      <w:bookmarkEnd w:id="1"/>
      <w:bookmarkEnd w:id="2"/>
    </w:p>
    <w:p w14:paraId="0E10F121" w14:textId="4E6659E8" w:rsidR="00063DA1" w:rsidRPr="00BC0026" w:rsidRDefault="00063DA1" w:rsidP="00063DA1">
      <w:pPr>
        <w:pStyle w:val="Heading2"/>
        <w:rPr>
          <w:lang w:eastAsia="zh-CN"/>
        </w:rPr>
      </w:pPr>
      <w:bookmarkStart w:id="3" w:name="_Toc105573086"/>
      <w:bookmarkStart w:id="4" w:name="_Toc106199212"/>
      <w:r w:rsidRPr="00BC0026">
        <w:t>11.1</w:t>
      </w:r>
      <w:r w:rsidRPr="00BC0026">
        <w:tab/>
        <w:t xml:space="preserve">MDA </w:t>
      </w:r>
      <w:r w:rsidRPr="00BC0026">
        <w:rPr>
          <w:lang w:eastAsia="zh-CN"/>
        </w:rPr>
        <w:t>request and reporting</w:t>
      </w:r>
      <w:r w:rsidRPr="00BC0026">
        <w:t xml:space="preserve"> workflow</w:t>
      </w:r>
      <w:bookmarkEnd w:id="3"/>
      <w:bookmarkEnd w:id="4"/>
    </w:p>
    <w:p w14:paraId="695726E3" w14:textId="7FBD5132" w:rsidR="00063DA1" w:rsidRPr="00BC0026" w:rsidRDefault="00063DA1" w:rsidP="00685CC6">
      <w:pPr>
        <w:pStyle w:val="TH"/>
      </w:pPr>
      <w:r w:rsidRPr="00BC0026">
        <w:rPr>
          <w:noProof/>
          <w:lang w:val="en-IN" w:eastAsia="en-IN"/>
        </w:rPr>
        <w:drawing>
          <wp:inline distT="0" distB="0" distL="0" distR="0" wp14:anchorId="5C2EE4EB" wp14:editId="01DC6939">
            <wp:extent cx="6119495" cy="4156075"/>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9495" cy="4156075"/>
                    </a:xfrm>
                    <a:prstGeom prst="rect">
                      <a:avLst/>
                    </a:prstGeom>
                    <a:noFill/>
                    <a:ln>
                      <a:noFill/>
                    </a:ln>
                  </pic:spPr>
                </pic:pic>
              </a:graphicData>
            </a:graphic>
          </wp:inline>
        </w:drawing>
      </w:r>
    </w:p>
    <w:p w14:paraId="4F7BB5E5" w14:textId="155DBB14" w:rsidR="00063DA1" w:rsidRPr="00BC0026" w:rsidRDefault="00063DA1" w:rsidP="00063DA1">
      <w:pPr>
        <w:pStyle w:val="TF"/>
        <w:rPr>
          <w:lang w:eastAsia="zh-CN"/>
        </w:rPr>
      </w:pPr>
      <w:r w:rsidRPr="00BC0026">
        <w:t>Figure 11.</w:t>
      </w:r>
      <w:r w:rsidR="00685CC6" w:rsidRPr="00BC0026">
        <w:t>1</w:t>
      </w:r>
      <w:r w:rsidRPr="00BC0026">
        <w:t>-1: Generic MDA request</w:t>
      </w:r>
      <w:r w:rsidRPr="00BC0026">
        <w:rPr>
          <w:lang w:eastAsia="zh-CN"/>
        </w:rPr>
        <w:t>/reporting workflow</w:t>
      </w:r>
    </w:p>
    <w:p w14:paraId="57FDED74" w14:textId="2B3F5341" w:rsidR="00063DA1" w:rsidRPr="00BC0026" w:rsidRDefault="00063DA1" w:rsidP="009A61E0">
      <w:pPr>
        <w:pStyle w:val="B10"/>
        <w:rPr>
          <w:lang w:eastAsia="zh-CN"/>
        </w:rPr>
      </w:pPr>
      <w:r w:rsidRPr="00BC0026">
        <w:rPr>
          <w:lang w:eastAsia="zh-CN"/>
        </w:rPr>
        <w:t>1</w:t>
      </w:r>
      <w:r w:rsidRPr="00BC0026">
        <w:rPr>
          <w:lang w:eastAsia="zh-CN"/>
        </w:rPr>
        <w:tab/>
        <w:t xml:space="preserve">MDAS Producer receives a Create </w:t>
      </w:r>
      <w:proofErr w:type="spellStart"/>
      <w:r w:rsidRPr="00BC0026">
        <w:rPr>
          <w:lang w:eastAsia="zh-CN"/>
        </w:rPr>
        <w:t>MDARequest</w:t>
      </w:r>
      <w:proofErr w:type="spellEnd"/>
      <w:r w:rsidRPr="00BC0026">
        <w:rPr>
          <w:lang w:eastAsia="zh-CN"/>
        </w:rPr>
        <w:t xml:space="preserve"> MOI request (see </w:t>
      </w:r>
      <w:proofErr w:type="spellStart"/>
      <w:r w:rsidRPr="00BC0026">
        <w:rPr>
          <w:lang w:eastAsia="zh-CN"/>
        </w:rPr>
        <w:t>createMOI</w:t>
      </w:r>
      <w:proofErr w:type="spellEnd"/>
      <w:r w:rsidRPr="00BC0026">
        <w:rPr>
          <w:lang w:eastAsia="zh-CN"/>
        </w:rPr>
        <w:t xml:space="preserve"> operation defined in </w:t>
      </w:r>
      <w:r w:rsidR="00486865">
        <w:rPr>
          <w:lang w:eastAsia="zh-CN"/>
        </w:rPr>
        <w:t>TS</w:t>
      </w:r>
      <w:r w:rsidR="00685CC6" w:rsidRPr="00BC0026">
        <w:rPr>
          <w:lang w:eastAsia="zh-CN"/>
        </w:rPr>
        <w:t> </w:t>
      </w:r>
      <w:r w:rsidRPr="00BC0026">
        <w:rPr>
          <w:lang w:eastAsia="zh-CN"/>
        </w:rPr>
        <w:t>28.532 [11]) from MDAS Consumer with MDA request related information.</w:t>
      </w:r>
    </w:p>
    <w:p w14:paraId="438B5E1F" w14:textId="6753A172" w:rsidR="00063DA1" w:rsidRPr="00BC0026" w:rsidRDefault="00063DA1" w:rsidP="00685CC6">
      <w:pPr>
        <w:pStyle w:val="NO"/>
        <w:rPr>
          <w:lang w:eastAsia="zh-CN"/>
        </w:rPr>
      </w:pPr>
      <w:r w:rsidRPr="00BC0026">
        <w:rPr>
          <w:caps/>
          <w:lang w:eastAsia="zh-CN"/>
        </w:rPr>
        <w:t>Note</w:t>
      </w:r>
      <w:r w:rsidRPr="00BC0026">
        <w:rPr>
          <w:lang w:eastAsia="zh-CN"/>
        </w:rPr>
        <w:t>:</w:t>
      </w:r>
      <w:r w:rsidR="00685CC6" w:rsidRPr="00BC0026">
        <w:rPr>
          <w:lang w:eastAsia="zh-CN"/>
        </w:rPr>
        <w:tab/>
      </w:r>
      <w:r w:rsidRPr="00BC0026">
        <w:rPr>
          <w:lang w:eastAsia="zh-CN"/>
        </w:rPr>
        <w:t>The MDA request related information see information model definition for MDA request NRM in clause 9.</w:t>
      </w:r>
    </w:p>
    <w:p w14:paraId="54A6A314" w14:textId="77777777" w:rsidR="00063DA1" w:rsidRPr="00BC0026" w:rsidRDefault="00063DA1" w:rsidP="009A61E0">
      <w:pPr>
        <w:pStyle w:val="B10"/>
        <w:rPr>
          <w:lang w:eastAsia="zh-CN"/>
        </w:rPr>
      </w:pPr>
      <w:r w:rsidRPr="00BC0026">
        <w:rPr>
          <w:lang w:eastAsia="zh-CN"/>
        </w:rPr>
        <w:t>2</w:t>
      </w:r>
      <w:r w:rsidRPr="00BC0026">
        <w:rPr>
          <w:lang w:eastAsia="zh-CN"/>
        </w:rPr>
        <w:tab/>
        <w:t xml:space="preserve">The MDAS Producer creates the MOI for the </w:t>
      </w:r>
      <w:proofErr w:type="spellStart"/>
      <w:r w:rsidRPr="00BC0026">
        <w:rPr>
          <w:lang w:eastAsia="zh-CN"/>
        </w:rPr>
        <w:t>MDARequest</w:t>
      </w:r>
      <w:proofErr w:type="spellEnd"/>
      <w:r w:rsidRPr="00BC0026">
        <w:rPr>
          <w:lang w:eastAsia="zh-CN"/>
        </w:rPr>
        <w:t xml:space="preserve"> to be created.</w:t>
      </w:r>
    </w:p>
    <w:p w14:paraId="17CB0B9D" w14:textId="6B71FFB4" w:rsidR="00063DA1" w:rsidRPr="00BC0026" w:rsidRDefault="00063DA1" w:rsidP="009A61E0">
      <w:pPr>
        <w:pStyle w:val="B10"/>
        <w:rPr>
          <w:lang w:eastAsia="zh-CN"/>
        </w:rPr>
      </w:pPr>
      <w:r w:rsidRPr="00BC0026">
        <w:rPr>
          <w:lang w:eastAsia="zh-CN"/>
        </w:rPr>
        <w:t>3</w:t>
      </w:r>
      <w:r w:rsidRPr="00BC0026">
        <w:rPr>
          <w:lang w:eastAsia="zh-CN"/>
        </w:rPr>
        <w:tab/>
        <w:t xml:space="preserve">The MDAS Producer sends the Create </w:t>
      </w:r>
      <w:proofErr w:type="spellStart"/>
      <w:r w:rsidRPr="00BC0026">
        <w:rPr>
          <w:lang w:eastAsia="zh-CN"/>
        </w:rPr>
        <w:t>MDARequest</w:t>
      </w:r>
      <w:proofErr w:type="spellEnd"/>
      <w:r w:rsidRPr="00BC0026">
        <w:rPr>
          <w:lang w:eastAsia="zh-CN"/>
        </w:rPr>
        <w:t xml:space="preserve"> MOI response (see </w:t>
      </w:r>
      <w:proofErr w:type="spellStart"/>
      <w:r w:rsidRPr="00BC0026">
        <w:rPr>
          <w:lang w:eastAsia="zh-CN"/>
        </w:rPr>
        <w:t>createMOI</w:t>
      </w:r>
      <w:proofErr w:type="spellEnd"/>
      <w:r w:rsidRPr="00BC0026">
        <w:rPr>
          <w:lang w:eastAsia="zh-CN"/>
        </w:rPr>
        <w:t xml:space="preserve"> operation defined in </w:t>
      </w:r>
      <w:r w:rsidR="00486865">
        <w:rPr>
          <w:lang w:eastAsia="zh-CN"/>
        </w:rPr>
        <w:t>TS</w:t>
      </w:r>
      <w:r w:rsidRPr="00BC0026">
        <w:rPr>
          <w:lang w:eastAsia="zh-CN"/>
        </w:rPr>
        <w:t xml:space="preserve"> 28.532 [11]) to MDAS Consumer with identifier of MOI.</w:t>
      </w:r>
    </w:p>
    <w:p w14:paraId="6389353D" w14:textId="2E8AEEF9" w:rsidR="00063DA1" w:rsidRPr="00BC0026" w:rsidRDefault="00063DA1" w:rsidP="009A61E0">
      <w:pPr>
        <w:pStyle w:val="B10"/>
        <w:rPr>
          <w:lang w:eastAsia="zh-CN"/>
        </w:rPr>
      </w:pPr>
      <w:r w:rsidRPr="00BC0026">
        <w:rPr>
          <w:lang w:eastAsia="zh-CN"/>
        </w:rPr>
        <w:t>4</w:t>
      </w:r>
      <w:r w:rsidR="00AB1551" w:rsidRPr="00BC0026">
        <w:rPr>
          <w:lang w:eastAsia="zh-CN"/>
        </w:rPr>
        <w:tab/>
      </w:r>
      <w:r w:rsidRPr="00BC0026">
        <w:rPr>
          <w:lang w:eastAsia="zh-CN"/>
        </w:rPr>
        <w:t xml:space="preserve">The MDAS </w:t>
      </w:r>
      <w:r w:rsidR="00616026" w:rsidRPr="00BC0026">
        <w:rPr>
          <w:lang w:eastAsia="zh-CN"/>
        </w:rPr>
        <w:t xml:space="preserve">Producer </w:t>
      </w:r>
      <w:r w:rsidRPr="00BC0026">
        <w:rPr>
          <w:lang w:eastAsia="zh-CN"/>
        </w:rPr>
        <w:t>perform</w:t>
      </w:r>
      <w:r w:rsidR="00616026" w:rsidRPr="00BC0026">
        <w:rPr>
          <w:lang w:eastAsia="zh-CN"/>
        </w:rPr>
        <w:t>s</w:t>
      </w:r>
      <w:r w:rsidRPr="00BC0026">
        <w:rPr>
          <w:lang w:eastAsia="zh-CN"/>
        </w:rPr>
        <w:t xml:space="preserve"> MDA analysis and generate MDA report (see the </w:t>
      </w:r>
      <w:proofErr w:type="spellStart"/>
      <w:r w:rsidRPr="00BC0026">
        <w:rPr>
          <w:lang w:eastAsia="zh-CN"/>
        </w:rPr>
        <w:t>MDAReport</w:t>
      </w:r>
      <w:proofErr w:type="spellEnd"/>
      <w:r w:rsidRPr="00BC0026">
        <w:rPr>
          <w:lang w:eastAsia="zh-CN"/>
        </w:rPr>
        <w:t xml:space="preserve"> IOC defined in clause 9) according to the MDA request.</w:t>
      </w:r>
    </w:p>
    <w:p w14:paraId="21CC4FA3" w14:textId="306582D2" w:rsidR="00063DA1" w:rsidRPr="00BC0026" w:rsidRDefault="00063DA1" w:rsidP="009A61E0">
      <w:pPr>
        <w:pStyle w:val="B10"/>
        <w:rPr>
          <w:color w:val="000000"/>
        </w:rPr>
      </w:pPr>
      <w:r w:rsidRPr="00BC0026">
        <w:t>5</w:t>
      </w:r>
      <w:r w:rsidR="00AB1551" w:rsidRPr="00BC0026">
        <w:rPr>
          <w:lang w:eastAsia="zh-CN"/>
        </w:rPr>
        <w:tab/>
      </w:r>
      <w:r w:rsidRPr="00BC0026">
        <w:t xml:space="preserve">The </w:t>
      </w:r>
      <w:r w:rsidRPr="00BC0026">
        <w:rPr>
          <w:color w:val="000000"/>
        </w:rPr>
        <w:t>Notification</w:t>
      </w:r>
      <w:r w:rsidRPr="00BC0026">
        <w:t xml:space="preserve"> consumer subscribes an MDA report by invoking the </w:t>
      </w:r>
      <w:bookmarkStart w:id="5" w:name="MCCQCTEMPBM_00000123"/>
      <w:r w:rsidRPr="00BC0026">
        <w:rPr>
          <w:rFonts w:ascii="Courier New" w:hAnsi="Courier New" w:cs="Courier New"/>
          <w:lang w:eastAsia="zh-CN"/>
        </w:rPr>
        <w:t>subscribe</w:t>
      </w:r>
      <w:bookmarkEnd w:id="5"/>
      <w:r w:rsidRPr="00BC0026">
        <w:t xml:space="preserve"> operation.</w:t>
      </w:r>
    </w:p>
    <w:p w14:paraId="4BC4D79A" w14:textId="57D6A0B7" w:rsidR="00063DA1" w:rsidRPr="00BC0026" w:rsidRDefault="00063DA1" w:rsidP="009A61E0">
      <w:pPr>
        <w:pStyle w:val="B10"/>
        <w:rPr>
          <w:color w:val="000000"/>
        </w:rPr>
      </w:pPr>
      <w:r w:rsidRPr="00BC0026">
        <w:t>6</w:t>
      </w:r>
      <w:r w:rsidR="00AB1551" w:rsidRPr="00BC0026">
        <w:rPr>
          <w:lang w:eastAsia="zh-CN"/>
        </w:rPr>
        <w:tab/>
      </w:r>
      <w:r w:rsidRPr="00BC0026">
        <w:rPr>
          <w:color w:val="000000"/>
        </w:rPr>
        <w:t xml:space="preserve">The MDAS producer creates </w:t>
      </w:r>
      <w:r w:rsidRPr="00BC0026">
        <w:rPr>
          <w:color w:val="000000"/>
          <w:lang w:eastAsia="zh-CN"/>
        </w:rPr>
        <w:t>an</w:t>
      </w:r>
      <w:r w:rsidRPr="00BC0026">
        <w:rPr>
          <w:color w:val="000000"/>
        </w:rPr>
        <w:t xml:space="preserve"> MDA report instance.</w:t>
      </w:r>
    </w:p>
    <w:p w14:paraId="6FAEB95D" w14:textId="52440469" w:rsidR="00246B73" w:rsidRDefault="00063DA1" w:rsidP="009A61E0">
      <w:pPr>
        <w:pStyle w:val="B10"/>
        <w:rPr>
          <w:ins w:id="6" w:author="Deepanshu Gautam" w:date="2022-07-06T11:27:00Z"/>
          <w:color w:val="000000"/>
        </w:rPr>
      </w:pPr>
      <w:r w:rsidRPr="00BC0026">
        <w:rPr>
          <w:color w:val="000000"/>
        </w:rPr>
        <w:t>7</w:t>
      </w:r>
      <w:r w:rsidR="00AB1551" w:rsidRPr="00BC0026">
        <w:rPr>
          <w:lang w:eastAsia="zh-CN"/>
        </w:rPr>
        <w:tab/>
      </w:r>
      <w:r w:rsidRPr="00BC0026">
        <w:rPr>
          <w:color w:val="000000"/>
        </w:rPr>
        <w:t>The MDAS producer sends the notification containing the MDA report to subscribed Notification consumers.</w:t>
      </w:r>
    </w:p>
    <w:p w14:paraId="166A0664" w14:textId="0202FC6D" w:rsidR="0031319E" w:rsidRPr="00BC0026" w:rsidRDefault="0031319E" w:rsidP="009A61E0">
      <w:pPr>
        <w:pStyle w:val="B10"/>
        <w:rPr>
          <w:color w:val="000000"/>
        </w:rPr>
      </w:pPr>
      <w:ins w:id="7" w:author="Deepanshu Gautam" w:date="2022-07-06T11:27:00Z">
        <w:r>
          <w:rPr>
            <w:color w:val="000000"/>
          </w:rPr>
          <w:t xml:space="preserve">Note: </w:t>
        </w:r>
      </w:ins>
      <w:ins w:id="8" w:author="Deepanshu Gautam" w:date="2022-07-06T11:28:00Z">
        <w:r>
          <w:rPr>
            <w:color w:val="000000"/>
          </w:rPr>
          <w:t>Although</w:t>
        </w:r>
      </w:ins>
      <w:ins w:id="9" w:author="Deepanshu Gautam" w:date="2022-07-06T11:29:00Z">
        <w:r>
          <w:rPr>
            <w:color w:val="000000"/>
          </w:rPr>
          <w:t>,</w:t>
        </w:r>
      </w:ins>
      <w:ins w:id="10" w:author="Deepanshu Gautam" w:date="2022-07-06T11:28:00Z">
        <w:r>
          <w:rPr>
            <w:color w:val="000000"/>
          </w:rPr>
          <w:t xml:space="preserve"> the</w:t>
        </w:r>
      </w:ins>
      <w:ins w:id="11" w:author="Deepanshu Gautam" w:date="2022-07-06T11:27:00Z">
        <w:r>
          <w:rPr>
            <w:color w:val="000000"/>
          </w:rPr>
          <w:t xml:space="preserve"> workflow assumes that different entities are playing the role of </w:t>
        </w:r>
      </w:ins>
      <w:ins w:id="12" w:author="Deepanshu Gautam" w:date="2022-07-06T11:28:00Z">
        <w:r>
          <w:rPr>
            <w:color w:val="000000"/>
          </w:rPr>
          <w:t>“MDAS Consumer” and “Notification Consumer”</w:t>
        </w:r>
      </w:ins>
      <w:ins w:id="13" w:author="Deepanshu Gautam" w:date="2022-07-06T11:29:00Z">
        <w:r>
          <w:rPr>
            <w:color w:val="000000"/>
          </w:rPr>
          <w:t>, it is very well possible to hav</w:t>
        </w:r>
        <w:r w:rsidR="00294BB0">
          <w:rPr>
            <w:color w:val="000000"/>
          </w:rPr>
          <w:t>e single entity playing the role</w:t>
        </w:r>
        <w:r>
          <w:rPr>
            <w:color w:val="000000"/>
          </w:rPr>
          <w:t xml:space="preserve"> of both “</w:t>
        </w:r>
        <w:r w:rsidRPr="0031319E">
          <w:rPr>
            <w:color w:val="000000"/>
          </w:rPr>
          <w:t>MDAS Consumer</w:t>
        </w:r>
        <w:r>
          <w:rPr>
            <w:color w:val="000000"/>
          </w:rPr>
          <w:t>” and “</w:t>
        </w:r>
      </w:ins>
      <w:ins w:id="14" w:author="Deepanshu Gautam" w:date="2022-07-06T11:30:00Z">
        <w:r w:rsidRPr="0031319E">
          <w:rPr>
            <w:color w:val="000000"/>
          </w:rPr>
          <w:t>Notification Consumer</w:t>
        </w:r>
      </w:ins>
      <w:ins w:id="15" w:author="Deepanshu Gautam" w:date="2022-07-06T11:29:00Z">
        <w:r>
          <w:rPr>
            <w:color w:val="000000"/>
          </w:rPr>
          <w:t>”</w:t>
        </w:r>
      </w:ins>
      <w:ins w:id="16" w:author="Deepanshu Gautam" w:date="2022-07-06T11:30:00Z">
        <w:r>
          <w:rPr>
            <w:color w:val="000000"/>
          </w:rPr>
          <w:t>.</w:t>
        </w:r>
      </w:ins>
    </w:p>
    <w:sectPr w:rsidR="0031319E" w:rsidRPr="00BC002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507302" w14:textId="77777777" w:rsidR="006E6C9C" w:rsidRDefault="006E6C9C">
      <w:r>
        <w:separator/>
      </w:r>
    </w:p>
  </w:endnote>
  <w:endnote w:type="continuationSeparator" w:id="0">
    <w:p w14:paraId="5C26C454" w14:textId="77777777" w:rsidR="006E6C9C" w:rsidRDefault="006E6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EA0C4B" w14:textId="77777777" w:rsidR="006E6C9C" w:rsidRDefault="006E6C9C">
      <w:r>
        <w:separator/>
      </w:r>
    </w:p>
  </w:footnote>
  <w:footnote w:type="continuationSeparator" w:id="0">
    <w:p w14:paraId="270FA8BC" w14:textId="77777777" w:rsidR="006E6C9C" w:rsidRDefault="006E6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3636B" w14:textId="1A724081"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D40F0">
      <w:rPr>
        <w:rFonts w:ascii="Arial" w:hAnsi="Arial" w:cs="Arial"/>
        <w:b/>
        <w:noProof/>
        <w:sz w:val="18"/>
        <w:szCs w:val="18"/>
      </w:rPr>
      <w:t>2</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314DB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9"/>
  </w:num>
  <w:num w:numId="6">
    <w:abstractNumId w:val="20"/>
  </w:num>
  <w:num w:numId="7">
    <w:abstractNumId w:val="12"/>
  </w:num>
  <w:num w:numId="8">
    <w:abstractNumId w:val="14"/>
  </w:num>
  <w:num w:numId="9">
    <w:abstractNumId w:val="17"/>
  </w:num>
  <w:num w:numId="10">
    <w:abstractNumId w:val="18"/>
  </w:num>
  <w:num w:numId="11">
    <w:abstractNumId w:val="9"/>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8"/>
  </w:num>
  <w:num w:numId="21">
    <w:abstractNumId w:val="13"/>
  </w:num>
  <w:num w:numId="22">
    <w:abstractNumId w:val="13"/>
  </w:num>
  <w:num w:numId="2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90F"/>
    <w:rsid w:val="00003E8E"/>
    <w:rsid w:val="0000416F"/>
    <w:rsid w:val="00005EB3"/>
    <w:rsid w:val="00006048"/>
    <w:rsid w:val="0000635E"/>
    <w:rsid w:val="00006ED8"/>
    <w:rsid w:val="00006F98"/>
    <w:rsid w:val="000070B3"/>
    <w:rsid w:val="0001696D"/>
    <w:rsid w:val="00022209"/>
    <w:rsid w:val="00022D96"/>
    <w:rsid w:val="00025C23"/>
    <w:rsid w:val="00026947"/>
    <w:rsid w:val="00026A3E"/>
    <w:rsid w:val="00026F02"/>
    <w:rsid w:val="000273C5"/>
    <w:rsid w:val="00030502"/>
    <w:rsid w:val="00033151"/>
    <w:rsid w:val="00033397"/>
    <w:rsid w:val="000337BB"/>
    <w:rsid w:val="00033EB9"/>
    <w:rsid w:val="00034D40"/>
    <w:rsid w:val="0003631B"/>
    <w:rsid w:val="00040095"/>
    <w:rsid w:val="00040E3B"/>
    <w:rsid w:val="000469F3"/>
    <w:rsid w:val="00051003"/>
    <w:rsid w:val="00051834"/>
    <w:rsid w:val="00053BA8"/>
    <w:rsid w:val="00054A22"/>
    <w:rsid w:val="0006090D"/>
    <w:rsid w:val="00062023"/>
    <w:rsid w:val="0006290A"/>
    <w:rsid w:val="000634C4"/>
    <w:rsid w:val="00063DA1"/>
    <w:rsid w:val="00065060"/>
    <w:rsid w:val="000655A6"/>
    <w:rsid w:val="00066ABB"/>
    <w:rsid w:val="000708C8"/>
    <w:rsid w:val="00077AEF"/>
    <w:rsid w:val="000803D9"/>
    <w:rsid w:val="00080512"/>
    <w:rsid w:val="00080613"/>
    <w:rsid w:val="00085F68"/>
    <w:rsid w:val="000902B4"/>
    <w:rsid w:val="000912D7"/>
    <w:rsid w:val="00093A59"/>
    <w:rsid w:val="000962AF"/>
    <w:rsid w:val="0009704D"/>
    <w:rsid w:val="000A03E3"/>
    <w:rsid w:val="000A7776"/>
    <w:rsid w:val="000B00AF"/>
    <w:rsid w:val="000B2822"/>
    <w:rsid w:val="000B67A7"/>
    <w:rsid w:val="000C47C3"/>
    <w:rsid w:val="000C5839"/>
    <w:rsid w:val="000C69EE"/>
    <w:rsid w:val="000C77EC"/>
    <w:rsid w:val="000D2EAD"/>
    <w:rsid w:val="000D3A97"/>
    <w:rsid w:val="000D3B58"/>
    <w:rsid w:val="000D5723"/>
    <w:rsid w:val="000D58AB"/>
    <w:rsid w:val="000D733B"/>
    <w:rsid w:val="000E1001"/>
    <w:rsid w:val="000E2554"/>
    <w:rsid w:val="000E2AAE"/>
    <w:rsid w:val="000E3DD3"/>
    <w:rsid w:val="000E5A3D"/>
    <w:rsid w:val="000E6245"/>
    <w:rsid w:val="000E7E75"/>
    <w:rsid w:val="000F4D01"/>
    <w:rsid w:val="000F5D96"/>
    <w:rsid w:val="000F70A7"/>
    <w:rsid w:val="0010165E"/>
    <w:rsid w:val="001016FC"/>
    <w:rsid w:val="00102547"/>
    <w:rsid w:val="00104440"/>
    <w:rsid w:val="001046D5"/>
    <w:rsid w:val="001049CE"/>
    <w:rsid w:val="00104C62"/>
    <w:rsid w:val="00111EDD"/>
    <w:rsid w:val="00112DAC"/>
    <w:rsid w:val="0011338E"/>
    <w:rsid w:val="00113AB9"/>
    <w:rsid w:val="0011416C"/>
    <w:rsid w:val="00115567"/>
    <w:rsid w:val="001158F2"/>
    <w:rsid w:val="00115C00"/>
    <w:rsid w:val="001164FB"/>
    <w:rsid w:val="001168C8"/>
    <w:rsid w:val="001222D4"/>
    <w:rsid w:val="00122EDF"/>
    <w:rsid w:val="00123395"/>
    <w:rsid w:val="0012549C"/>
    <w:rsid w:val="001271B2"/>
    <w:rsid w:val="001319E3"/>
    <w:rsid w:val="00133525"/>
    <w:rsid w:val="00135637"/>
    <w:rsid w:val="001375B3"/>
    <w:rsid w:val="001410FB"/>
    <w:rsid w:val="001414E1"/>
    <w:rsid w:val="00143098"/>
    <w:rsid w:val="0014499B"/>
    <w:rsid w:val="00144BE0"/>
    <w:rsid w:val="00145DC3"/>
    <w:rsid w:val="00150A80"/>
    <w:rsid w:val="00151DA1"/>
    <w:rsid w:val="00152CE4"/>
    <w:rsid w:val="00153293"/>
    <w:rsid w:val="00154E43"/>
    <w:rsid w:val="001575B6"/>
    <w:rsid w:val="00164E32"/>
    <w:rsid w:val="001658B9"/>
    <w:rsid w:val="001671D9"/>
    <w:rsid w:val="001712BB"/>
    <w:rsid w:val="00171D1A"/>
    <w:rsid w:val="00172095"/>
    <w:rsid w:val="001755C1"/>
    <w:rsid w:val="0017742E"/>
    <w:rsid w:val="00177A02"/>
    <w:rsid w:val="00181AAA"/>
    <w:rsid w:val="00182377"/>
    <w:rsid w:val="00185015"/>
    <w:rsid w:val="00185E06"/>
    <w:rsid w:val="00187069"/>
    <w:rsid w:val="001931FC"/>
    <w:rsid w:val="001A117B"/>
    <w:rsid w:val="001A49BB"/>
    <w:rsid w:val="001A4C42"/>
    <w:rsid w:val="001A7420"/>
    <w:rsid w:val="001A7F4A"/>
    <w:rsid w:val="001B426A"/>
    <w:rsid w:val="001B47D6"/>
    <w:rsid w:val="001B5649"/>
    <w:rsid w:val="001B6637"/>
    <w:rsid w:val="001B6935"/>
    <w:rsid w:val="001B7D5C"/>
    <w:rsid w:val="001C0703"/>
    <w:rsid w:val="001C21C3"/>
    <w:rsid w:val="001C2C6E"/>
    <w:rsid w:val="001C6562"/>
    <w:rsid w:val="001C7BA1"/>
    <w:rsid w:val="001D00AC"/>
    <w:rsid w:val="001D02C2"/>
    <w:rsid w:val="001D0473"/>
    <w:rsid w:val="001D1325"/>
    <w:rsid w:val="001D228B"/>
    <w:rsid w:val="001D662F"/>
    <w:rsid w:val="001D7A9E"/>
    <w:rsid w:val="001E71D9"/>
    <w:rsid w:val="001F0C1D"/>
    <w:rsid w:val="001F1132"/>
    <w:rsid w:val="001F168B"/>
    <w:rsid w:val="001F2DCA"/>
    <w:rsid w:val="001F381C"/>
    <w:rsid w:val="001F39B2"/>
    <w:rsid w:val="001F6835"/>
    <w:rsid w:val="00205399"/>
    <w:rsid w:val="00205AF1"/>
    <w:rsid w:val="00211F1A"/>
    <w:rsid w:val="00211F57"/>
    <w:rsid w:val="00212128"/>
    <w:rsid w:val="002122AE"/>
    <w:rsid w:val="00213FE4"/>
    <w:rsid w:val="002179F6"/>
    <w:rsid w:val="00220221"/>
    <w:rsid w:val="00225111"/>
    <w:rsid w:val="00232234"/>
    <w:rsid w:val="002347A2"/>
    <w:rsid w:val="00235704"/>
    <w:rsid w:val="00244147"/>
    <w:rsid w:val="00244F07"/>
    <w:rsid w:val="00246B73"/>
    <w:rsid w:val="00247177"/>
    <w:rsid w:val="00253475"/>
    <w:rsid w:val="00254601"/>
    <w:rsid w:val="00254EA4"/>
    <w:rsid w:val="00261AF2"/>
    <w:rsid w:val="00263B45"/>
    <w:rsid w:val="00266BA7"/>
    <w:rsid w:val="002675F0"/>
    <w:rsid w:val="00273060"/>
    <w:rsid w:val="00274F0C"/>
    <w:rsid w:val="00280D58"/>
    <w:rsid w:val="00282DB5"/>
    <w:rsid w:val="002844E8"/>
    <w:rsid w:val="00284AF8"/>
    <w:rsid w:val="0028730B"/>
    <w:rsid w:val="00290E25"/>
    <w:rsid w:val="00291518"/>
    <w:rsid w:val="00294BB0"/>
    <w:rsid w:val="00295385"/>
    <w:rsid w:val="002958FD"/>
    <w:rsid w:val="00296812"/>
    <w:rsid w:val="002A0815"/>
    <w:rsid w:val="002A3448"/>
    <w:rsid w:val="002A39E6"/>
    <w:rsid w:val="002A3BD1"/>
    <w:rsid w:val="002A7C30"/>
    <w:rsid w:val="002B113D"/>
    <w:rsid w:val="002B1D90"/>
    <w:rsid w:val="002B3532"/>
    <w:rsid w:val="002B424B"/>
    <w:rsid w:val="002B42AA"/>
    <w:rsid w:val="002B4F8E"/>
    <w:rsid w:val="002B607E"/>
    <w:rsid w:val="002B6339"/>
    <w:rsid w:val="002B6625"/>
    <w:rsid w:val="002C0940"/>
    <w:rsid w:val="002C21E2"/>
    <w:rsid w:val="002C6A07"/>
    <w:rsid w:val="002D08ED"/>
    <w:rsid w:val="002D0D40"/>
    <w:rsid w:val="002D1004"/>
    <w:rsid w:val="002D1B7C"/>
    <w:rsid w:val="002D3A0E"/>
    <w:rsid w:val="002D40F0"/>
    <w:rsid w:val="002D533A"/>
    <w:rsid w:val="002D618C"/>
    <w:rsid w:val="002D6C84"/>
    <w:rsid w:val="002D7387"/>
    <w:rsid w:val="002E00EE"/>
    <w:rsid w:val="002E0CB4"/>
    <w:rsid w:val="002E1AF6"/>
    <w:rsid w:val="002E2450"/>
    <w:rsid w:val="002E665F"/>
    <w:rsid w:val="002F0132"/>
    <w:rsid w:val="002F1A2C"/>
    <w:rsid w:val="002F2EF1"/>
    <w:rsid w:val="002F5BC3"/>
    <w:rsid w:val="00302EE2"/>
    <w:rsid w:val="00304389"/>
    <w:rsid w:val="003045D9"/>
    <w:rsid w:val="00304E26"/>
    <w:rsid w:val="0030556D"/>
    <w:rsid w:val="00305BD8"/>
    <w:rsid w:val="0031319E"/>
    <w:rsid w:val="00313F07"/>
    <w:rsid w:val="003162A4"/>
    <w:rsid w:val="003172DC"/>
    <w:rsid w:val="0032147C"/>
    <w:rsid w:val="00322D3E"/>
    <w:rsid w:val="00323B8E"/>
    <w:rsid w:val="003252BD"/>
    <w:rsid w:val="00325B83"/>
    <w:rsid w:val="00327561"/>
    <w:rsid w:val="00327563"/>
    <w:rsid w:val="00327A4F"/>
    <w:rsid w:val="003319B4"/>
    <w:rsid w:val="00332757"/>
    <w:rsid w:val="00334318"/>
    <w:rsid w:val="003349C7"/>
    <w:rsid w:val="00336282"/>
    <w:rsid w:val="003365C0"/>
    <w:rsid w:val="003365E0"/>
    <w:rsid w:val="0033749B"/>
    <w:rsid w:val="00341E88"/>
    <w:rsid w:val="00342A6C"/>
    <w:rsid w:val="00343674"/>
    <w:rsid w:val="00343AF9"/>
    <w:rsid w:val="003440F9"/>
    <w:rsid w:val="003453BF"/>
    <w:rsid w:val="00345CD0"/>
    <w:rsid w:val="00347348"/>
    <w:rsid w:val="00351791"/>
    <w:rsid w:val="00351F1F"/>
    <w:rsid w:val="003535E2"/>
    <w:rsid w:val="0035462D"/>
    <w:rsid w:val="003550F2"/>
    <w:rsid w:val="00356011"/>
    <w:rsid w:val="0036068C"/>
    <w:rsid w:val="00371D54"/>
    <w:rsid w:val="0037394A"/>
    <w:rsid w:val="003765B8"/>
    <w:rsid w:val="003A0DF1"/>
    <w:rsid w:val="003A3991"/>
    <w:rsid w:val="003A417B"/>
    <w:rsid w:val="003A5510"/>
    <w:rsid w:val="003A5E18"/>
    <w:rsid w:val="003A6AC9"/>
    <w:rsid w:val="003B0D55"/>
    <w:rsid w:val="003B1CEF"/>
    <w:rsid w:val="003B7274"/>
    <w:rsid w:val="003C1493"/>
    <w:rsid w:val="003C1C81"/>
    <w:rsid w:val="003C200B"/>
    <w:rsid w:val="003C3971"/>
    <w:rsid w:val="003C3B85"/>
    <w:rsid w:val="003C4FB4"/>
    <w:rsid w:val="003C575F"/>
    <w:rsid w:val="003C6A4D"/>
    <w:rsid w:val="003D0CDB"/>
    <w:rsid w:val="003D0EC4"/>
    <w:rsid w:val="003D1918"/>
    <w:rsid w:val="003D1F1E"/>
    <w:rsid w:val="003D280F"/>
    <w:rsid w:val="003D49C8"/>
    <w:rsid w:val="003E40A8"/>
    <w:rsid w:val="003E464C"/>
    <w:rsid w:val="003E5495"/>
    <w:rsid w:val="003E5849"/>
    <w:rsid w:val="003F49BF"/>
    <w:rsid w:val="004026CA"/>
    <w:rsid w:val="004049A0"/>
    <w:rsid w:val="00405EAE"/>
    <w:rsid w:val="00410DC5"/>
    <w:rsid w:val="00413DF8"/>
    <w:rsid w:val="00416750"/>
    <w:rsid w:val="00417867"/>
    <w:rsid w:val="00423334"/>
    <w:rsid w:val="004235F6"/>
    <w:rsid w:val="004237AD"/>
    <w:rsid w:val="00423E94"/>
    <w:rsid w:val="00424D83"/>
    <w:rsid w:val="00431ABA"/>
    <w:rsid w:val="00432B32"/>
    <w:rsid w:val="004345EC"/>
    <w:rsid w:val="00441781"/>
    <w:rsid w:val="00442FBD"/>
    <w:rsid w:val="00444E49"/>
    <w:rsid w:val="00447BDC"/>
    <w:rsid w:val="004500C4"/>
    <w:rsid w:val="00452848"/>
    <w:rsid w:val="004548F3"/>
    <w:rsid w:val="004572BA"/>
    <w:rsid w:val="0045777C"/>
    <w:rsid w:val="00460714"/>
    <w:rsid w:val="004610E6"/>
    <w:rsid w:val="004612F9"/>
    <w:rsid w:val="00461FBB"/>
    <w:rsid w:val="00462623"/>
    <w:rsid w:val="0046374B"/>
    <w:rsid w:val="00465018"/>
    <w:rsid w:val="00465515"/>
    <w:rsid w:val="004704EF"/>
    <w:rsid w:val="00471659"/>
    <w:rsid w:val="00473EAB"/>
    <w:rsid w:val="00482C6B"/>
    <w:rsid w:val="00483F65"/>
    <w:rsid w:val="00486865"/>
    <w:rsid w:val="00490260"/>
    <w:rsid w:val="0049146E"/>
    <w:rsid w:val="004946BD"/>
    <w:rsid w:val="00495A88"/>
    <w:rsid w:val="00496EC1"/>
    <w:rsid w:val="00496F60"/>
    <w:rsid w:val="00497BC0"/>
    <w:rsid w:val="004A32E6"/>
    <w:rsid w:val="004A60DB"/>
    <w:rsid w:val="004B148B"/>
    <w:rsid w:val="004B1726"/>
    <w:rsid w:val="004B25AD"/>
    <w:rsid w:val="004B52FB"/>
    <w:rsid w:val="004B661F"/>
    <w:rsid w:val="004C1806"/>
    <w:rsid w:val="004C4C40"/>
    <w:rsid w:val="004C693B"/>
    <w:rsid w:val="004D3578"/>
    <w:rsid w:val="004D4F60"/>
    <w:rsid w:val="004D67A7"/>
    <w:rsid w:val="004E025D"/>
    <w:rsid w:val="004E213A"/>
    <w:rsid w:val="004E24C1"/>
    <w:rsid w:val="004E2A0D"/>
    <w:rsid w:val="004E4FC7"/>
    <w:rsid w:val="004E52ED"/>
    <w:rsid w:val="004F03E1"/>
    <w:rsid w:val="004F0988"/>
    <w:rsid w:val="004F0DED"/>
    <w:rsid w:val="004F3340"/>
    <w:rsid w:val="004F6B2A"/>
    <w:rsid w:val="00507EDD"/>
    <w:rsid w:val="00510605"/>
    <w:rsid w:val="005114B7"/>
    <w:rsid w:val="00513858"/>
    <w:rsid w:val="00514462"/>
    <w:rsid w:val="0051595D"/>
    <w:rsid w:val="00515F3C"/>
    <w:rsid w:val="00517715"/>
    <w:rsid w:val="0052075E"/>
    <w:rsid w:val="0052170D"/>
    <w:rsid w:val="00524C9C"/>
    <w:rsid w:val="005276F0"/>
    <w:rsid w:val="005310CA"/>
    <w:rsid w:val="00532881"/>
    <w:rsid w:val="0053388B"/>
    <w:rsid w:val="0053414E"/>
    <w:rsid w:val="00535773"/>
    <w:rsid w:val="00536D20"/>
    <w:rsid w:val="005374F1"/>
    <w:rsid w:val="00537E63"/>
    <w:rsid w:val="00541F3B"/>
    <w:rsid w:val="00541F5D"/>
    <w:rsid w:val="00543E6C"/>
    <w:rsid w:val="0054457B"/>
    <w:rsid w:val="00544DF5"/>
    <w:rsid w:val="005459C1"/>
    <w:rsid w:val="00546539"/>
    <w:rsid w:val="00551FD5"/>
    <w:rsid w:val="00554AE0"/>
    <w:rsid w:val="00554DC8"/>
    <w:rsid w:val="00556DDD"/>
    <w:rsid w:val="00557767"/>
    <w:rsid w:val="00560A84"/>
    <w:rsid w:val="00561433"/>
    <w:rsid w:val="0056143A"/>
    <w:rsid w:val="00561767"/>
    <w:rsid w:val="00564293"/>
    <w:rsid w:val="00565087"/>
    <w:rsid w:val="00572C44"/>
    <w:rsid w:val="00572F56"/>
    <w:rsid w:val="00573084"/>
    <w:rsid w:val="00583CE5"/>
    <w:rsid w:val="0058589F"/>
    <w:rsid w:val="00585BA9"/>
    <w:rsid w:val="00586860"/>
    <w:rsid w:val="00586B51"/>
    <w:rsid w:val="00594D81"/>
    <w:rsid w:val="00595B59"/>
    <w:rsid w:val="00597560"/>
    <w:rsid w:val="00597B11"/>
    <w:rsid w:val="00597F73"/>
    <w:rsid w:val="005A07BA"/>
    <w:rsid w:val="005A1196"/>
    <w:rsid w:val="005A21D7"/>
    <w:rsid w:val="005A384F"/>
    <w:rsid w:val="005A391C"/>
    <w:rsid w:val="005A3B37"/>
    <w:rsid w:val="005A41A1"/>
    <w:rsid w:val="005A4857"/>
    <w:rsid w:val="005A4983"/>
    <w:rsid w:val="005A5EF4"/>
    <w:rsid w:val="005A6D81"/>
    <w:rsid w:val="005A7156"/>
    <w:rsid w:val="005B0B11"/>
    <w:rsid w:val="005B2FEC"/>
    <w:rsid w:val="005B3ABC"/>
    <w:rsid w:val="005B3B09"/>
    <w:rsid w:val="005B3F62"/>
    <w:rsid w:val="005B4019"/>
    <w:rsid w:val="005C1272"/>
    <w:rsid w:val="005C4496"/>
    <w:rsid w:val="005C4BEA"/>
    <w:rsid w:val="005C7DA3"/>
    <w:rsid w:val="005D03A2"/>
    <w:rsid w:val="005D2E01"/>
    <w:rsid w:val="005D3F20"/>
    <w:rsid w:val="005D72FC"/>
    <w:rsid w:val="005D7470"/>
    <w:rsid w:val="005D7526"/>
    <w:rsid w:val="005E0075"/>
    <w:rsid w:val="005E1BFF"/>
    <w:rsid w:val="005E3F9E"/>
    <w:rsid w:val="005E4BB2"/>
    <w:rsid w:val="005E6449"/>
    <w:rsid w:val="005F13B8"/>
    <w:rsid w:val="005F4B4C"/>
    <w:rsid w:val="005F6C12"/>
    <w:rsid w:val="00601321"/>
    <w:rsid w:val="00601FD2"/>
    <w:rsid w:val="00602AEA"/>
    <w:rsid w:val="006047C6"/>
    <w:rsid w:val="0060482A"/>
    <w:rsid w:val="00612C57"/>
    <w:rsid w:val="00614FDF"/>
    <w:rsid w:val="00616026"/>
    <w:rsid w:val="006164D4"/>
    <w:rsid w:val="006209DF"/>
    <w:rsid w:val="0062162D"/>
    <w:rsid w:val="006225E2"/>
    <w:rsid w:val="00622CB6"/>
    <w:rsid w:val="00623122"/>
    <w:rsid w:val="00627CA4"/>
    <w:rsid w:val="0063037D"/>
    <w:rsid w:val="00630D22"/>
    <w:rsid w:val="006338B9"/>
    <w:rsid w:val="0063543D"/>
    <w:rsid w:val="00637D7E"/>
    <w:rsid w:val="00641DF8"/>
    <w:rsid w:val="00646361"/>
    <w:rsid w:val="00647114"/>
    <w:rsid w:val="00647341"/>
    <w:rsid w:val="00647AF1"/>
    <w:rsid w:val="00651027"/>
    <w:rsid w:val="0065378B"/>
    <w:rsid w:val="00653C8A"/>
    <w:rsid w:val="00653E57"/>
    <w:rsid w:val="006658C7"/>
    <w:rsid w:val="0067116B"/>
    <w:rsid w:val="0067143C"/>
    <w:rsid w:val="0067160A"/>
    <w:rsid w:val="00671992"/>
    <w:rsid w:val="0067444A"/>
    <w:rsid w:val="0067541D"/>
    <w:rsid w:val="0067731F"/>
    <w:rsid w:val="00677FDA"/>
    <w:rsid w:val="0068198A"/>
    <w:rsid w:val="006835CB"/>
    <w:rsid w:val="0068468B"/>
    <w:rsid w:val="00685046"/>
    <w:rsid w:val="00685886"/>
    <w:rsid w:val="006858A0"/>
    <w:rsid w:val="00685CC6"/>
    <w:rsid w:val="00686052"/>
    <w:rsid w:val="0069091D"/>
    <w:rsid w:val="00693571"/>
    <w:rsid w:val="00695B1D"/>
    <w:rsid w:val="0069644E"/>
    <w:rsid w:val="006A012B"/>
    <w:rsid w:val="006A0DBA"/>
    <w:rsid w:val="006A323F"/>
    <w:rsid w:val="006A36C4"/>
    <w:rsid w:val="006A41D0"/>
    <w:rsid w:val="006A5DB6"/>
    <w:rsid w:val="006A647E"/>
    <w:rsid w:val="006A6733"/>
    <w:rsid w:val="006B0ACD"/>
    <w:rsid w:val="006B1752"/>
    <w:rsid w:val="006B30D0"/>
    <w:rsid w:val="006B4D02"/>
    <w:rsid w:val="006B7449"/>
    <w:rsid w:val="006C2274"/>
    <w:rsid w:val="006C228C"/>
    <w:rsid w:val="006C3D95"/>
    <w:rsid w:val="006C6D18"/>
    <w:rsid w:val="006C7E23"/>
    <w:rsid w:val="006D1272"/>
    <w:rsid w:val="006D5080"/>
    <w:rsid w:val="006D5B13"/>
    <w:rsid w:val="006D5F3E"/>
    <w:rsid w:val="006D7223"/>
    <w:rsid w:val="006E086F"/>
    <w:rsid w:val="006E25E1"/>
    <w:rsid w:val="006E56E4"/>
    <w:rsid w:val="006E5C86"/>
    <w:rsid w:val="006E6C9C"/>
    <w:rsid w:val="006F3815"/>
    <w:rsid w:val="00701116"/>
    <w:rsid w:val="00702C77"/>
    <w:rsid w:val="00703B7A"/>
    <w:rsid w:val="00703EB3"/>
    <w:rsid w:val="00705190"/>
    <w:rsid w:val="00710BB7"/>
    <w:rsid w:val="007129D6"/>
    <w:rsid w:val="00713C44"/>
    <w:rsid w:val="00714BF6"/>
    <w:rsid w:val="00716705"/>
    <w:rsid w:val="007177A1"/>
    <w:rsid w:val="0072147A"/>
    <w:rsid w:val="007215A4"/>
    <w:rsid w:val="0072335A"/>
    <w:rsid w:val="00725A49"/>
    <w:rsid w:val="00726791"/>
    <w:rsid w:val="007277B8"/>
    <w:rsid w:val="00730B8B"/>
    <w:rsid w:val="00731F6F"/>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2E7A"/>
    <w:rsid w:val="00753374"/>
    <w:rsid w:val="007539AF"/>
    <w:rsid w:val="00755242"/>
    <w:rsid w:val="0075535B"/>
    <w:rsid w:val="00756A1F"/>
    <w:rsid w:val="00756F2A"/>
    <w:rsid w:val="00757AB9"/>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0A79"/>
    <w:rsid w:val="00781F0F"/>
    <w:rsid w:val="007837FF"/>
    <w:rsid w:val="007844BC"/>
    <w:rsid w:val="00784B0A"/>
    <w:rsid w:val="0078505B"/>
    <w:rsid w:val="00790B70"/>
    <w:rsid w:val="00795495"/>
    <w:rsid w:val="007A011B"/>
    <w:rsid w:val="007A295E"/>
    <w:rsid w:val="007A6097"/>
    <w:rsid w:val="007B14D6"/>
    <w:rsid w:val="007B22D5"/>
    <w:rsid w:val="007B2F6D"/>
    <w:rsid w:val="007B600E"/>
    <w:rsid w:val="007B6623"/>
    <w:rsid w:val="007B7933"/>
    <w:rsid w:val="007C2401"/>
    <w:rsid w:val="007C3D05"/>
    <w:rsid w:val="007C5C1C"/>
    <w:rsid w:val="007D0B98"/>
    <w:rsid w:val="007D1798"/>
    <w:rsid w:val="007D3DCA"/>
    <w:rsid w:val="007D63E7"/>
    <w:rsid w:val="007E26A2"/>
    <w:rsid w:val="007E7A30"/>
    <w:rsid w:val="007F0F4A"/>
    <w:rsid w:val="007F2136"/>
    <w:rsid w:val="007F3227"/>
    <w:rsid w:val="007F394C"/>
    <w:rsid w:val="007F430C"/>
    <w:rsid w:val="007F7E9A"/>
    <w:rsid w:val="008017C7"/>
    <w:rsid w:val="00801C71"/>
    <w:rsid w:val="008028A4"/>
    <w:rsid w:val="008044F3"/>
    <w:rsid w:val="00805548"/>
    <w:rsid w:val="00810FAA"/>
    <w:rsid w:val="00811B81"/>
    <w:rsid w:val="008122E4"/>
    <w:rsid w:val="0081304B"/>
    <w:rsid w:val="0081657D"/>
    <w:rsid w:val="00823E79"/>
    <w:rsid w:val="0082489F"/>
    <w:rsid w:val="00824AED"/>
    <w:rsid w:val="00825264"/>
    <w:rsid w:val="00825F78"/>
    <w:rsid w:val="008261B8"/>
    <w:rsid w:val="00830747"/>
    <w:rsid w:val="00831F80"/>
    <w:rsid w:val="0083555A"/>
    <w:rsid w:val="008401AC"/>
    <w:rsid w:val="00840883"/>
    <w:rsid w:val="008420E6"/>
    <w:rsid w:val="00842ECB"/>
    <w:rsid w:val="008442AA"/>
    <w:rsid w:val="00855F64"/>
    <w:rsid w:val="00857657"/>
    <w:rsid w:val="00857775"/>
    <w:rsid w:val="0086095C"/>
    <w:rsid w:val="00861377"/>
    <w:rsid w:val="0086434B"/>
    <w:rsid w:val="008710A9"/>
    <w:rsid w:val="0087383F"/>
    <w:rsid w:val="00875677"/>
    <w:rsid w:val="00875D95"/>
    <w:rsid w:val="00876470"/>
    <w:rsid w:val="008768CA"/>
    <w:rsid w:val="0088170B"/>
    <w:rsid w:val="008834C3"/>
    <w:rsid w:val="00883680"/>
    <w:rsid w:val="00883747"/>
    <w:rsid w:val="0088622D"/>
    <w:rsid w:val="00891EAF"/>
    <w:rsid w:val="00894FF6"/>
    <w:rsid w:val="00897C4E"/>
    <w:rsid w:val="00897EAC"/>
    <w:rsid w:val="008A037D"/>
    <w:rsid w:val="008A3B5A"/>
    <w:rsid w:val="008A3DD7"/>
    <w:rsid w:val="008A761A"/>
    <w:rsid w:val="008B00CF"/>
    <w:rsid w:val="008B1486"/>
    <w:rsid w:val="008B2302"/>
    <w:rsid w:val="008B2A0B"/>
    <w:rsid w:val="008C384C"/>
    <w:rsid w:val="008C5872"/>
    <w:rsid w:val="008C76F7"/>
    <w:rsid w:val="008D0ACB"/>
    <w:rsid w:val="008D12A3"/>
    <w:rsid w:val="008D1802"/>
    <w:rsid w:val="008D2EBE"/>
    <w:rsid w:val="008D3AA1"/>
    <w:rsid w:val="008D6CC5"/>
    <w:rsid w:val="008D7BFC"/>
    <w:rsid w:val="008E4103"/>
    <w:rsid w:val="008E444F"/>
    <w:rsid w:val="008F4A33"/>
    <w:rsid w:val="008F59D9"/>
    <w:rsid w:val="008F723C"/>
    <w:rsid w:val="00900001"/>
    <w:rsid w:val="00900196"/>
    <w:rsid w:val="0090271F"/>
    <w:rsid w:val="00902E23"/>
    <w:rsid w:val="00903A75"/>
    <w:rsid w:val="00906149"/>
    <w:rsid w:val="00907A49"/>
    <w:rsid w:val="009114D7"/>
    <w:rsid w:val="0091348E"/>
    <w:rsid w:val="009141D0"/>
    <w:rsid w:val="00916C22"/>
    <w:rsid w:val="00916D1D"/>
    <w:rsid w:val="00917705"/>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375BA"/>
    <w:rsid w:val="0094216E"/>
    <w:rsid w:val="00942EC2"/>
    <w:rsid w:val="009478D2"/>
    <w:rsid w:val="009500BF"/>
    <w:rsid w:val="00950C0B"/>
    <w:rsid w:val="009562A5"/>
    <w:rsid w:val="00957638"/>
    <w:rsid w:val="009629A1"/>
    <w:rsid w:val="00962B42"/>
    <w:rsid w:val="00963438"/>
    <w:rsid w:val="00964FCD"/>
    <w:rsid w:val="009658A7"/>
    <w:rsid w:val="00971D98"/>
    <w:rsid w:val="00973C20"/>
    <w:rsid w:val="009742EC"/>
    <w:rsid w:val="00976BB2"/>
    <w:rsid w:val="0097786D"/>
    <w:rsid w:val="00984F2C"/>
    <w:rsid w:val="00987314"/>
    <w:rsid w:val="0099153A"/>
    <w:rsid w:val="00992807"/>
    <w:rsid w:val="00996B48"/>
    <w:rsid w:val="009A0572"/>
    <w:rsid w:val="009A29F2"/>
    <w:rsid w:val="009A595E"/>
    <w:rsid w:val="009A61E0"/>
    <w:rsid w:val="009A6313"/>
    <w:rsid w:val="009A7FE0"/>
    <w:rsid w:val="009B0A7B"/>
    <w:rsid w:val="009B352D"/>
    <w:rsid w:val="009B3B38"/>
    <w:rsid w:val="009B40A1"/>
    <w:rsid w:val="009B7635"/>
    <w:rsid w:val="009C03D6"/>
    <w:rsid w:val="009C12A2"/>
    <w:rsid w:val="009C14AD"/>
    <w:rsid w:val="009C237F"/>
    <w:rsid w:val="009C39D0"/>
    <w:rsid w:val="009C3DDE"/>
    <w:rsid w:val="009C4AAD"/>
    <w:rsid w:val="009C57A1"/>
    <w:rsid w:val="009C5D34"/>
    <w:rsid w:val="009C7F4E"/>
    <w:rsid w:val="009D19D4"/>
    <w:rsid w:val="009D2566"/>
    <w:rsid w:val="009D530D"/>
    <w:rsid w:val="009D5D45"/>
    <w:rsid w:val="009D7093"/>
    <w:rsid w:val="009E01B8"/>
    <w:rsid w:val="009E0751"/>
    <w:rsid w:val="009E5B40"/>
    <w:rsid w:val="009E678E"/>
    <w:rsid w:val="009F0AF9"/>
    <w:rsid w:val="009F1196"/>
    <w:rsid w:val="009F37B7"/>
    <w:rsid w:val="009F5A57"/>
    <w:rsid w:val="009F7313"/>
    <w:rsid w:val="009F74BE"/>
    <w:rsid w:val="00A0036C"/>
    <w:rsid w:val="00A020F1"/>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6AAD"/>
    <w:rsid w:val="00A27486"/>
    <w:rsid w:val="00A3059E"/>
    <w:rsid w:val="00A31429"/>
    <w:rsid w:val="00A35C59"/>
    <w:rsid w:val="00A36101"/>
    <w:rsid w:val="00A42CA8"/>
    <w:rsid w:val="00A44AB5"/>
    <w:rsid w:val="00A45C67"/>
    <w:rsid w:val="00A463A9"/>
    <w:rsid w:val="00A47209"/>
    <w:rsid w:val="00A508EB"/>
    <w:rsid w:val="00A50D72"/>
    <w:rsid w:val="00A52758"/>
    <w:rsid w:val="00A52DEC"/>
    <w:rsid w:val="00A53724"/>
    <w:rsid w:val="00A56066"/>
    <w:rsid w:val="00A563F5"/>
    <w:rsid w:val="00A61754"/>
    <w:rsid w:val="00A6585A"/>
    <w:rsid w:val="00A65A50"/>
    <w:rsid w:val="00A660BE"/>
    <w:rsid w:val="00A669F1"/>
    <w:rsid w:val="00A707E9"/>
    <w:rsid w:val="00A70883"/>
    <w:rsid w:val="00A73129"/>
    <w:rsid w:val="00A73A85"/>
    <w:rsid w:val="00A74B80"/>
    <w:rsid w:val="00A76C8E"/>
    <w:rsid w:val="00A77A1D"/>
    <w:rsid w:val="00A81030"/>
    <w:rsid w:val="00A82346"/>
    <w:rsid w:val="00A8239B"/>
    <w:rsid w:val="00A83A0E"/>
    <w:rsid w:val="00A85914"/>
    <w:rsid w:val="00A90179"/>
    <w:rsid w:val="00A92BA1"/>
    <w:rsid w:val="00A93D6D"/>
    <w:rsid w:val="00A94CC6"/>
    <w:rsid w:val="00A952E1"/>
    <w:rsid w:val="00AA3015"/>
    <w:rsid w:val="00AA345A"/>
    <w:rsid w:val="00AA74A0"/>
    <w:rsid w:val="00AA7A92"/>
    <w:rsid w:val="00AB011E"/>
    <w:rsid w:val="00AB1551"/>
    <w:rsid w:val="00AB3D79"/>
    <w:rsid w:val="00AB3DED"/>
    <w:rsid w:val="00AB5585"/>
    <w:rsid w:val="00AB5EF5"/>
    <w:rsid w:val="00AC0155"/>
    <w:rsid w:val="00AC144F"/>
    <w:rsid w:val="00AC2138"/>
    <w:rsid w:val="00AC27E9"/>
    <w:rsid w:val="00AC45C4"/>
    <w:rsid w:val="00AC53E2"/>
    <w:rsid w:val="00AC64DD"/>
    <w:rsid w:val="00AC6BC6"/>
    <w:rsid w:val="00AC740F"/>
    <w:rsid w:val="00AD2A4F"/>
    <w:rsid w:val="00AD52B0"/>
    <w:rsid w:val="00AD7CB5"/>
    <w:rsid w:val="00AE118A"/>
    <w:rsid w:val="00AE14F1"/>
    <w:rsid w:val="00AE2D85"/>
    <w:rsid w:val="00AE365D"/>
    <w:rsid w:val="00AE5E92"/>
    <w:rsid w:val="00AE65E2"/>
    <w:rsid w:val="00AE7330"/>
    <w:rsid w:val="00AF426D"/>
    <w:rsid w:val="00B00E93"/>
    <w:rsid w:val="00B00F13"/>
    <w:rsid w:val="00B02056"/>
    <w:rsid w:val="00B036F6"/>
    <w:rsid w:val="00B03F9D"/>
    <w:rsid w:val="00B0703C"/>
    <w:rsid w:val="00B10425"/>
    <w:rsid w:val="00B12D98"/>
    <w:rsid w:val="00B13CC6"/>
    <w:rsid w:val="00B15449"/>
    <w:rsid w:val="00B15F40"/>
    <w:rsid w:val="00B16F60"/>
    <w:rsid w:val="00B22569"/>
    <w:rsid w:val="00B305DB"/>
    <w:rsid w:val="00B314F3"/>
    <w:rsid w:val="00B3206F"/>
    <w:rsid w:val="00B426A3"/>
    <w:rsid w:val="00B42930"/>
    <w:rsid w:val="00B43C0B"/>
    <w:rsid w:val="00B4603A"/>
    <w:rsid w:val="00B46F00"/>
    <w:rsid w:val="00B506E4"/>
    <w:rsid w:val="00B52079"/>
    <w:rsid w:val="00B53ABD"/>
    <w:rsid w:val="00B6466E"/>
    <w:rsid w:val="00B658B2"/>
    <w:rsid w:val="00B7042D"/>
    <w:rsid w:val="00B71F21"/>
    <w:rsid w:val="00B736FA"/>
    <w:rsid w:val="00B746BD"/>
    <w:rsid w:val="00B74C89"/>
    <w:rsid w:val="00B76B28"/>
    <w:rsid w:val="00B76E2E"/>
    <w:rsid w:val="00B814C5"/>
    <w:rsid w:val="00B81AF7"/>
    <w:rsid w:val="00B81B96"/>
    <w:rsid w:val="00B8633C"/>
    <w:rsid w:val="00B91565"/>
    <w:rsid w:val="00B93086"/>
    <w:rsid w:val="00B95B28"/>
    <w:rsid w:val="00BA19ED"/>
    <w:rsid w:val="00BA211A"/>
    <w:rsid w:val="00BA4360"/>
    <w:rsid w:val="00BA4939"/>
    <w:rsid w:val="00BA4B8D"/>
    <w:rsid w:val="00BA71AA"/>
    <w:rsid w:val="00BB2E4B"/>
    <w:rsid w:val="00BB3393"/>
    <w:rsid w:val="00BB68E1"/>
    <w:rsid w:val="00BB7577"/>
    <w:rsid w:val="00BB7B5B"/>
    <w:rsid w:val="00BC0026"/>
    <w:rsid w:val="00BC0F7D"/>
    <w:rsid w:val="00BC2999"/>
    <w:rsid w:val="00BC29D5"/>
    <w:rsid w:val="00BC413F"/>
    <w:rsid w:val="00BC5FA7"/>
    <w:rsid w:val="00BD075F"/>
    <w:rsid w:val="00BD4DE4"/>
    <w:rsid w:val="00BD6BC6"/>
    <w:rsid w:val="00BD733C"/>
    <w:rsid w:val="00BD7563"/>
    <w:rsid w:val="00BD7795"/>
    <w:rsid w:val="00BD7D31"/>
    <w:rsid w:val="00BE0D0B"/>
    <w:rsid w:val="00BE166B"/>
    <w:rsid w:val="00BE28C4"/>
    <w:rsid w:val="00BE3255"/>
    <w:rsid w:val="00BE3AD8"/>
    <w:rsid w:val="00BE5BEF"/>
    <w:rsid w:val="00BE5D78"/>
    <w:rsid w:val="00BF0B41"/>
    <w:rsid w:val="00BF128E"/>
    <w:rsid w:val="00BF2F63"/>
    <w:rsid w:val="00BF4659"/>
    <w:rsid w:val="00BF58CA"/>
    <w:rsid w:val="00BF5B75"/>
    <w:rsid w:val="00BF7967"/>
    <w:rsid w:val="00BF7A89"/>
    <w:rsid w:val="00C0599E"/>
    <w:rsid w:val="00C063BD"/>
    <w:rsid w:val="00C074DD"/>
    <w:rsid w:val="00C077E0"/>
    <w:rsid w:val="00C1496A"/>
    <w:rsid w:val="00C150DC"/>
    <w:rsid w:val="00C15158"/>
    <w:rsid w:val="00C1545C"/>
    <w:rsid w:val="00C16038"/>
    <w:rsid w:val="00C1629E"/>
    <w:rsid w:val="00C17497"/>
    <w:rsid w:val="00C20435"/>
    <w:rsid w:val="00C20BEB"/>
    <w:rsid w:val="00C24FBA"/>
    <w:rsid w:val="00C25088"/>
    <w:rsid w:val="00C26D7B"/>
    <w:rsid w:val="00C33079"/>
    <w:rsid w:val="00C3733D"/>
    <w:rsid w:val="00C3780E"/>
    <w:rsid w:val="00C4243B"/>
    <w:rsid w:val="00C43B18"/>
    <w:rsid w:val="00C45231"/>
    <w:rsid w:val="00C473ED"/>
    <w:rsid w:val="00C47ED1"/>
    <w:rsid w:val="00C603CB"/>
    <w:rsid w:val="00C60D34"/>
    <w:rsid w:val="00C626C6"/>
    <w:rsid w:val="00C63CAE"/>
    <w:rsid w:val="00C711AB"/>
    <w:rsid w:val="00C72833"/>
    <w:rsid w:val="00C7318A"/>
    <w:rsid w:val="00C76EC7"/>
    <w:rsid w:val="00C80F1D"/>
    <w:rsid w:val="00C816D6"/>
    <w:rsid w:val="00C85CFD"/>
    <w:rsid w:val="00C92916"/>
    <w:rsid w:val="00C92E9C"/>
    <w:rsid w:val="00C93F40"/>
    <w:rsid w:val="00CA0BA2"/>
    <w:rsid w:val="00CA3D0C"/>
    <w:rsid w:val="00CA419B"/>
    <w:rsid w:val="00CB0AD4"/>
    <w:rsid w:val="00CB1988"/>
    <w:rsid w:val="00CB40A4"/>
    <w:rsid w:val="00CB60D8"/>
    <w:rsid w:val="00CB6F47"/>
    <w:rsid w:val="00CC1E72"/>
    <w:rsid w:val="00CC3B1A"/>
    <w:rsid w:val="00CD0B1B"/>
    <w:rsid w:val="00CD2123"/>
    <w:rsid w:val="00CD3A34"/>
    <w:rsid w:val="00CD62E2"/>
    <w:rsid w:val="00CE0566"/>
    <w:rsid w:val="00CE2356"/>
    <w:rsid w:val="00CE4F4C"/>
    <w:rsid w:val="00CE638E"/>
    <w:rsid w:val="00CF126E"/>
    <w:rsid w:val="00CF1AA4"/>
    <w:rsid w:val="00CF2C14"/>
    <w:rsid w:val="00D0029E"/>
    <w:rsid w:val="00D0349E"/>
    <w:rsid w:val="00D075AF"/>
    <w:rsid w:val="00D076C0"/>
    <w:rsid w:val="00D07B84"/>
    <w:rsid w:val="00D10D8C"/>
    <w:rsid w:val="00D11E8F"/>
    <w:rsid w:val="00D12837"/>
    <w:rsid w:val="00D138D4"/>
    <w:rsid w:val="00D144F3"/>
    <w:rsid w:val="00D21A5D"/>
    <w:rsid w:val="00D22235"/>
    <w:rsid w:val="00D224B3"/>
    <w:rsid w:val="00D23479"/>
    <w:rsid w:val="00D243E7"/>
    <w:rsid w:val="00D244E4"/>
    <w:rsid w:val="00D27E44"/>
    <w:rsid w:val="00D33C59"/>
    <w:rsid w:val="00D33F98"/>
    <w:rsid w:val="00D368CA"/>
    <w:rsid w:val="00D36B2F"/>
    <w:rsid w:val="00D36DB8"/>
    <w:rsid w:val="00D3727E"/>
    <w:rsid w:val="00D438A3"/>
    <w:rsid w:val="00D45E7F"/>
    <w:rsid w:val="00D503A3"/>
    <w:rsid w:val="00D539EA"/>
    <w:rsid w:val="00D54BC9"/>
    <w:rsid w:val="00D559E6"/>
    <w:rsid w:val="00D57972"/>
    <w:rsid w:val="00D61987"/>
    <w:rsid w:val="00D6509F"/>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57AF"/>
    <w:rsid w:val="00D962CF"/>
    <w:rsid w:val="00DA21F8"/>
    <w:rsid w:val="00DA2395"/>
    <w:rsid w:val="00DA2EB8"/>
    <w:rsid w:val="00DA4AF3"/>
    <w:rsid w:val="00DA771D"/>
    <w:rsid w:val="00DA7A03"/>
    <w:rsid w:val="00DB1818"/>
    <w:rsid w:val="00DC094F"/>
    <w:rsid w:val="00DC309B"/>
    <w:rsid w:val="00DC4DA2"/>
    <w:rsid w:val="00DC670F"/>
    <w:rsid w:val="00DC6E25"/>
    <w:rsid w:val="00DC7B9B"/>
    <w:rsid w:val="00DD1449"/>
    <w:rsid w:val="00DD439B"/>
    <w:rsid w:val="00DD4C17"/>
    <w:rsid w:val="00DD4EC2"/>
    <w:rsid w:val="00DD5466"/>
    <w:rsid w:val="00DD59B9"/>
    <w:rsid w:val="00DD5BCB"/>
    <w:rsid w:val="00DD5D11"/>
    <w:rsid w:val="00DD74A5"/>
    <w:rsid w:val="00DD76A6"/>
    <w:rsid w:val="00DE0503"/>
    <w:rsid w:val="00DE055F"/>
    <w:rsid w:val="00DE13FC"/>
    <w:rsid w:val="00DE2502"/>
    <w:rsid w:val="00DE4D15"/>
    <w:rsid w:val="00DE4E2B"/>
    <w:rsid w:val="00DF0F9E"/>
    <w:rsid w:val="00DF2B1F"/>
    <w:rsid w:val="00DF4739"/>
    <w:rsid w:val="00DF5DD7"/>
    <w:rsid w:val="00DF6094"/>
    <w:rsid w:val="00DF62CD"/>
    <w:rsid w:val="00E00512"/>
    <w:rsid w:val="00E006C3"/>
    <w:rsid w:val="00E0116E"/>
    <w:rsid w:val="00E052DC"/>
    <w:rsid w:val="00E0549E"/>
    <w:rsid w:val="00E1175A"/>
    <w:rsid w:val="00E1242B"/>
    <w:rsid w:val="00E14649"/>
    <w:rsid w:val="00E1530A"/>
    <w:rsid w:val="00E15655"/>
    <w:rsid w:val="00E1618C"/>
    <w:rsid w:val="00E16509"/>
    <w:rsid w:val="00E22075"/>
    <w:rsid w:val="00E22823"/>
    <w:rsid w:val="00E26693"/>
    <w:rsid w:val="00E31133"/>
    <w:rsid w:val="00E312BB"/>
    <w:rsid w:val="00E33478"/>
    <w:rsid w:val="00E336E2"/>
    <w:rsid w:val="00E4059B"/>
    <w:rsid w:val="00E42456"/>
    <w:rsid w:val="00E424FB"/>
    <w:rsid w:val="00E438B8"/>
    <w:rsid w:val="00E44582"/>
    <w:rsid w:val="00E47F07"/>
    <w:rsid w:val="00E5255F"/>
    <w:rsid w:val="00E53BDC"/>
    <w:rsid w:val="00E5407E"/>
    <w:rsid w:val="00E57EEC"/>
    <w:rsid w:val="00E603F3"/>
    <w:rsid w:val="00E61A3D"/>
    <w:rsid w:val="00E626E9"/>
    <w:rsid w:val="00E64C2D"/>
    <w:rsid w:val="00E66DB7"/>
    <w:rsid w:val="00E70678"/>
    <w:rsid w:val="00E71921"/>
    <w:rsid w:val="00E7480C"/>
    <w:rsid w:val="00E758C4"/>
    <w:rsid w:val="00E76113"/>
    <w:rsid w:val="00E76200"/>
    <w:rsid w:val="00E77645"/>
    <w:rsid w:val="00E776A7"/>
    <w:rsid w:val="00E77CD7"/>
    <w:rsid w:val="00E81494"/>
    <w:rsid w:val="00E834C4"/>
    <w:rsid w:val="00E904CF"/>
    <w:rsid w:val="00E906D2"/>
    <w:rsid w:val="00E97C75"/>
    <w:rsid w:val="00EA15B0"/>
    <w:rsid w:val="00EA1B85"/>
    <w:rsid w:val="00EA1BB3"/>
    <w:rsid w:val="00EA2F6A"/>
    <w:rsid w:val="00EA37B1"/>
    <w:rsid w:val="00EA5EA7"/>
    <w:rsid w:val="00EA69EE"/>
    <w:rsid w:val="00EB1666"/>
    <w:rsid w:val="00EB2D22"/>
    <w:rsid w:val="00EB5F32"/>
    <w:rsid w:val="00EC069B"/>
    <w:rsid w:val="00EC0AF9"/>
    <w:rsid w:val="00EC125F"/>
    <w:rsid w:val="00EC4A25"/>
    <w:rsid w:val="00EC6018"/>
    <w:rsid w:val="00EC617B"/>
    <w:rsid w:val="00EC622C"/>
    <w:rsid w:val="00EC7662"/>
    <w:rsid w:val="00ED375E"/>
    <w:rsid w:val="00ED3E28"/>
    <w:rsid w:val="00ED4012"/>
    <w:rsid w:val="00ED4740"/>
    <w:rsid w:val="00ED6A14"/>
    <w:rsid w:val="00ED78CA"/>
    <w:rsid w:val="00EE0DCB"/>
    <w:rsid w:val="00EE2642"/>
    <w:rsid w:val="00EE6C70"/>
    <w:rsid w:val="00EE7564"/>
    <w:rsid w:val="00EF2F01"/>
    <w:rsid w:val="00EF44C0"/>
    <w:rsid w:val="00EF4E3E"/>
    <w:rsid w:val="00EF7800"/>
    <w:rsid w:val="00F00DC6"/>
    <w:rsid w:val="00F01757"/>
    <w:rsid w:val="00F025A2"/>
    <w:rsid w:val="00F04712"/>
    <w:rsid w:val="00F04C28"/>
    <w:rsid w:val="00F07BD2"/>
    <w:rsid w:val="00F11646"/>
    <w:rsid w:val="00F12F30"/>
    <w:rsid w:val="00F13360"/>
    <w:rsid w:val="00F14A4D"/>
    <w:rsid w:val="00F1630F"/>
    <w:rsid w:val="00F20536"/>
    <w:rsid w:val="00F2243E"/>
    <w:rsid w:val="00F226E8"/>
    <w:rsid w:val="00F22EC7"/>
    <w:rsid w:val="00F24890"/>
    <w:rsid w:val="00F24A5E"/>
    <w:rsid w:val="00F25F62"/>
    <w:rsid w:val="00F27C67"/>
    <w:rsid w:val="00F30247"/>
    <w:rsid w:val="00F31007"/>
    <w:rsid w:val="00F31266"/>
    <w:rsid w:val="00F325C8"/>
    <w:rsid w:val="00F34135"/>
    <w:rsid w:val="00F352E4"/>
    <w:rsid w:val="00F3604E"/>
    <w:rsid w:val="00F468A8"/>
    <w:rsid w:val="00F4710F"/>
    <w:rsid w:val="00F5035D"/>
    <w:rsid w:val="00F51944"/>
    <w:rsid w:val="00F53228"/>
    <w:rsid w:val="00F5414B"/>
    <w:rsid w:val="00F550C7"/>
    <w:rsid w:val="00F55900"/>
    <w:rsid w:val="00F56D1C"/>
    <w:rsid w:val="00F578BD"/>
    <w:rsid w:val="00F61F8F"/>
    <w:rsid w:val="00F653B8"/>
    <w:rsid w:val="00F70761"/>
    <w:rsid w:val="00F70AFA"/>
    <w:rsid w:val="00F71609"/>
    <w:rsid w:val="00F7182F"/>
    <w:rsid w:val="00F73DA6"/>
    <w:rsid w:val="00F74905"/>
    <w:rsid w:val="00F752BB"/>
    <w:rsid w:val="00F77226"/>
    <w:rsid w:val="00F8311E"/>
    <w:rsid w:val="00F83E50"/>
    <w:rsid w:val="00F84819"/>
    <w:rsid w:val="00F9008D"/>
    <w:rsid w:val="00F9037D"/>
    <w:rsid w:val="00F93810"/>
    <w:rsid w:val="00F97734"/>
    <w:rsid w:val="00F97D03"/>
    <w:rsid w:val="00FA1266"/>
    <w:rsid w:val="00FA1652"/>
    <w:rsid w:val="00FA3F00"/>
    <w:rsid w:val="00FA52E1"/>
    <w:rsid w:val="00FA6A83"/>
    <w:rsid w:val="00FB1167"/>
    <w:rsid w:val="00FB1B55"/>
    <w:rsid w:val="00FB1CA7"/>
    <w:rsid w:val="00FB2FEC"/>
    <w:rsid w:val="00FC1192"/>
    <w:rsid w:val="00FC2969"/>
    <w:rsid w:val="00FC3A13"/>
    <w:rsid w:val="00FC424B"/>
    <w:rsid w:val="00FC4AD0"/>
    <w:rsid w:val="00FC7597"/>
    <w:rsid w:val="00FD11BE"/>
    <w:rsid w:val="00FD1DEF"/>
    <w:rsid w:val="00FD2A70"/>
    <w:rsid w:val="00FD3A8A"/>
    <w:rsid w:val="00FD659F"/>
    <w:rsid w:val="00FD66F0"/>
    <w:rsid w:val="00FD7018"/>
    <w:rsid w:val="00FD735E"/>
    <w:rsid w:val="00FD7692"/>
    <w:rsid w:val="00FE244F"/>
    <w:rsid w:val="00FF28FD"/>
    <w:rsid w:val="00FF3270"/>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61E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9A6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9A61E0"/>
    <w:pPr>
      <w:pBdr>
        <w:top w:val="none" w:sz="0" w:space="0" w:color="auto"/>
      </w:pBdr>
      <w:spacing w:before="180"/>
      <w:outlineLvl w:val="1"/>
    </w:pPr>
    <w:rPr>
      <w:sz w:val="32"/>
    </w:rPr>
  </w:style>
  <w:style w:type="paragraph" w:styleId="Heading3">
    <w:name w:val="heading 3"/>
    <w:basedOn w:val="Heading2"/>
    <w:next w:val="Normal"/>
    <w:link w:val="Heading3Char"/>
    <w:qFormat/>
    <w:rsid w:val="009A61E0"/>
    <w:pPr>
      <w:spacing w:before="120"/>
      <w:outlineLvl w:val="2"/>
    </w:pPr>
    <w:rPr>
      <w:sz w:val="28"/>
    </w:rPr>
  </w:style>
  <w:style w:type="paragraph" w:styleId="Heading4">
    <w:name w:val="heading 4"/>
    <w:basedOn w:val="Heading3"/>
    <w:next w:val="Normal"/>
    <w:link w:val="Heading4Char"/>
    <w:qFormat/>
    <w:rsid w:val="009A61E0"/>
    <w:pPr>
      <w:ind w:left="1418" w:hanging="1418"/>
      <w:outlineLvl w:val="3"/>
    </w:pPr>
    <w:rPr>
      <w:sz w:val="24"/>
    </w:rPr>
  </w:style>
  <w:style w:type="paragraph" w:styleId="Heading5">
    <w:name w:val="heading 5"/>
    <w:basedOn w:val="Heading4"/>
    <w:next w:val="Normal"/>
    <w:qFormat/>
    <w:rsid w:val="009A61E0"/>
    <w:pPr>
      <w:ind w:left="1701" w:hanging="1701"/>
      <w:outlineLvl w:val="4"/>
    </w:pPr>
    <w:rPr>
      <w:sz w:val="22"/>
    </w:rPr>
  </w:style>
  <w:style w:type="paragraph" w:styleId="Heading6">
    <w:name w:val="heading 6"/>
    <w:basedOn w:val="H6"/>
    <w:next w:val="Normal"/>
    <w:qFormat/>
    <w:rsid w:val="009A61E0"/>
    <w:pPr>
      <w:outlineLvl w:val="5"/>
    </w:pPr>
  </w:style>
  <w:style w:type="paragraph" w:styleId="Heading7">
    <w:name w:val="heading 7"/>
    <w:basedOn w:val="H6"/>
    <w:next w:val="Normal"/>
    <w:qFormat/>
    <w:rsid w:val="009A61E0"/>
    <w:pPr>
      <w:outlineLvl w:val="6"/>
    </w:pPr>
  </w:style>
  <w:style w:type="paragraph" w:styleId="Heading8">
    <w:name w:val="heading 8"/>
    <w:basedOn w:val="Heading1"/>
    <w:next w:val="Normal"/>
    <w:qFormat/>
    <w:rsid w:val="009A61E0"/>
    <w:pPr>
      <w:ind w:left="0" w:firstLine="0"/>
      <w:outlineLvl w:val="7"/>
    </w:pPr>
  </w:style>
  <w:style w:type="paragraph" w:styleId="Heading9">
    <w:name w:val="heading 9"/>
    <w:basedOn w:val="Heading8"/>
    <w:next w:val="Normal"/>
    <w:qFormat/>
    <w:rsid w:val="009A61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61E0"/>
    <w:pPr>
      <w:ind w:left="1985" w:hanging="1985"/>
      <w:outlineLvl w:val="9"/>
    </w:pPr>
    <w:rPr>
      <w:sz w:val="20"/>
    </w:rPr>
  </w:style>
  <w:style w:type="paragraph" w:styleId="TOC9">
    <w:name w:val="toc 9"/>
    <w:basedOn w:val="TOC8"/>
    <w:uiPriority w:val="39"/>
    <w:rsid w:val="009A61E0"/>
    <w:pPr>
      <w:ind w:left="1418" w:hanging="1418"/>
    </w:pPr>
  </w:style>
  <w:style w:type="paragraph" w:styleId="TOC8">
    <w:name w:val="toc 8"/>
    <w:basedOn w:val="TOC1"/>
    <w:uiPriority w:val="39"/>
    <w:rsid w:val="009A61E0"/>
    <w:pPr>
      <w:spacing w:before="180"/>
      <w:ind w:left="2693" w:hanging="2693"/>
    </w:pPr>
    <w:rPr>
      <w:b/>
    </w:rPr>
  </w:style>
  <w:style w:type="paragraph" w:styleId="TOC1">
    <w:name w:val="toc 1"/>
    <w:uiPriority w:val="39"/>
    <w:rsid w:val="009A61E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9A61E0"/>
    <w:pPr>
      <w:keepLines/>
      <w:tabs>
        <w:tab w:val="center" w:pos="4536"/>
        <w:tab w:val="right" w:pos="9072"/>
      </w:tabs>
    </w:pPr>
  </w:style>
  <w:style w:type="character" w:customStyle="1" w:styleId="ZGSM">
    <w:name w:val="ZGSM"/>
    <w:rsid w:val="009A61E0"/>
  </w:style>
  <w:style w:type="paragraph" w:styleId="Header">
    <w:name w:val="header"/>
    <w:rsid w:val="009A61E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9A61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A61E0"/>
    <w:pPr>
      <w:ind w:left="1701" w:hanging="1701"/>
    </w:pPr>
  </w:style>
  <w:style w:type="paragraph" w:styleId="TOC4">
    <w:name w:val="toc 4"/>
    <w:basedOn w:val="TOC3"/>
    <w:uiPriority w:val="39"/>
    <w:rsid w:val="009A61E0"/>
    <w:pPr>
      <w:ind w:left="1418" w:hanging="1418"/>
    </w:pPr>
  </w:style>
  <w:style w:type="paragraph" w:styleId="TOC3">
    <w:name w:val="toc 3"/>
    <w:basedOn w:val="TOC2"/>
    <w:uiPriority w:val="39"/>
    <w:rsid w:val="009A61E0"/>
    <w:pPr>
      <w:ind w:left="1134" w:hanging="1134"/>
    </w:pPr>
  </w:style>
  <w:style w:type="paragraph" w:styleId="TOC2">
    <w:name w:val="toc 2"/>
    <w:basedOn w:val="TOC1"/>
    <w:uiPriority w:val="39"/>
    <w:rsid w:val="009A61E0"/>
    <w:pPr>
      <w:spacing w:before="0"/>
      <w:ind w:left="851" w:hanging="851"/>
    </w:pPr>
    <w:rPr>
      <w:sz w:val="20"/>
    </w:rPr>
  </w:style>
  <w:style w:type="paragraph" w:styleId="Footer">
    <w:name w:val="footer"/>
    <w:basedOn w:val="Header"/>
    <w:rsid w:val="009A61E0"/>
    <w:pPr>
      <w:jc w:val="center"/>
    </w:pPr>
    <w:rPr>
      <w:i/>
    </w:rPr>
  </w:style>
  <w:style w:type="paragraph" w:customStyle="1" w:styleId="TT">
    <w:name w:val="TT"/>
    <w:basedOn w:val="Heading1"/>
    <w:next w:val="Normal"/>
    <w:rsid w:val="009A61E0"/>
    <w:pPr>
      <w:outlineLvl w:val="9"/>
    </w:pPr>
  </w:style>
  <w:style w:type="paragraph" w:customStyle="1" w:styleId="NF">
    <w:name w:val="NF"/>
    <w:basedOn w:val="NO"/>
    <w:rsid w:val="009A61E0"/>
    <w:pPr>
      <w:keepNext/>
      <w:spacing w:after="0"/>
    </w:pPr>
    <w:rPr>
      <w:rFonts w:ascii="Arial" w:hAnsi="Arial"/>
      <w:sz w:val="18"/>
    </w:rPr>
  </w:style>
  <w:style w:type="paragraph" w:customStyle="1" w:styleId="NO">
    <w:name w:val="NO"/>
    <w:basedOn w:val="Normal"/>
    <w:link w:val="NOZchn"/>
    <w:rsid w:val="009A61E0"/>
    <w:pPr>
      <w:keepLines/>
      <w:ind w:left="1135" w:hanging="851"/>
    </w:pPr>
  </w:style>
  <w:style w:type="paragraph" w:customStyle="1" w:styleId="PL">
    <w:name w:val="PL"/>
    <w:link w:val="PLChar"/>
    <w:rsid w:val="009A6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9A61E0"/>
    <w:pPr>
      <w:jc w:val="right"/>
    </w:pPr>
  </w:style>
  <w:style w:type="paragraph" w:customStyle="1" w:styleId="TAL">
    <w:name w:val="TAL"/>
    <w:basedOn w:val="Normal"/>
    <w:link w:val="TALChar"/>
    <w:rsid w:val="009A61E0"/>
    <w:pPr>
      <w:keepNext/>
      <w:keepLines/>
      <w:spacing w:after="0"/>
    </w:pPr>
    <w:rPr>
      <w:rFonts w:ascii="Arial" w:hAnsi="Arial"/>
      <w:sz w:val="18"/>
    </w:rPr>
  </w:style>
  <w:style w:type="paragraph" w:customStyle="1" w:styleId="TAH">
    <w:name w:val="TAH"/>
    <w:basedOn w:val="TAC"/>
    <w:link w:val="TAHChar"/>
    <w:rsid w:val="009A61E0"/>
    <w:rPr>
      <w:b/>
    </w:rPr>
  </w:style>
  <w:style w:type="paragraph" w:customStyle="1" w:styleId="TAC">
    <w:name w:val="TAC"/>
    <w:basedOn w:val="TAL"/>
    <w:rsid w:val="009A61E0"/>
    <w:pPr>
      <w:jc w:val="center"/>
    </w:pPr>
  </w:style>
  <w:style w:type="paragraph" w:customStyle="1" w:styleId="LD">
    <w:name w:val="LD"/>
    <w:rsid w:val="009A61E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9A61E0"/>
    <w:pPr>
      <w:keepLines/>
      <w:ind w:left="1702" w:hanging="1418"/>
    </w:pPr>
  </w:style>
  <w:style w:type="paragraph" w:customStyle="1" w:styleId="FP">
    <w:name w:val="FP"/>
    <w:basedOn w:val="Normal"/>
    <w:rsid w:val="009A61E0"/>
    <w:pPr>
      <w:spacing w:after="0"/>
    </w:pPr>
  </w:style>
  <w:style w:type="paragraph" w:customStyle="1" w:styleId="NW">
    <w:name w:val="NW"/>
    <w:basedOn w:val="NO"/>
    <w:rsid w:val="009A61E0"/>
    <w:pPr>
      <w:spacing w:after="0"/>
    </w:pPr>
  </w:style>
  <w:style w:type="paragraph" w:customStyle="1" w:styleId="EW">
    <w:name w:val="EW"/>
    <w:basedOn w:val="EX"/>
    <w:rsid w:val="009A61E0"/>
    <w:pPr>
      <w:spacing w:after="0"/>
    </w:pPr>
  </w:style>
  <w:style w:type="paragraph" w:customStyle="1" w:styleId="B10">
    <w:name w:val="B1"/>
    <w:basedOn w:val="List"/>
    <w:link w:val="B1Char"/>
    <w:rsid w:val="009A61E0"/>
  </w:style>
  <w:style w:type="paragraph" w:styleId="TOC6">
    <w:name w:val="toc 6"/>
    <w:basedOn w:val="TOC5"/>
    <w:next w:val="Normal"/>
    <w:uiPriority w:val="39"/>
    <w:rsid w:val="009A61E0"/>
    <w:pPr>
      <w:ind w:left="1985" w:hanging="1985"/>
    </w:pPr>
  </w:style>
  <w:style w:type="paragraph" w:styleId="TOC7">
    <w:name w:val="toc 7"/>
    <w:basedOn w:val="TOC6"/>
    <w:next w:val="Normal"/>
    <w:uiPriority w:val="39"/>
    <w:rsid w:val="009A61E0"/>
    <w:pPr>
      <w:ind w:left="2268" w:hanging="2268"/>
    </w:pPr>
  </w:style>
  <w:style w:type="paragraph" w:customStyle="1" w:styleId="EditorsNote">
    <w:name w:val="Editor's Note"/>
    <w:basedOn w:val="NO"/>
    <w:link w:val="EditorsNoteChar"/>
    <w:rsid w:val="009A61E0"/>
    <w:rPr>
      <w:color w:val="FF0000"/>
    </w:rPr>
  </w:style>
  <w:style w:type="paragraph" w:customStyle="1" w:styleId="TH">
    <w:name w:val="TH"/>
    <w:basedOn w:val="Normal"/>
    <w:link w:val="THChar"/>
    <w:rsid w:val="009A61E0"/>
    <w:pPr>
      <w:keepNext/>
      <w:keepLines/>
      <w:spacing w:before="60"/>
      <w:jc w:val="center"/>
    </w:pPr>
    <w:rPr>
      <w:rFonts w:ascii="Arial" w:hAnsi="Arial"/>
      <w:b/>
    </w:rPr>
  </w:style>
  <w:style w:type="paragraph" w:customStyle="1" w:styleId="ZA">
    <w:name w:val="ZA"/>
    <w:rsid w:val="009A6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A6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A61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A6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A61E0"/>
    <w:pPr>
      <w:ind w:left="851" w:hanging="851"/>
    </w:pPr>
  </w:style>
  <w:style w:type="paragraph" w:customStyle="1" w:styleId="ZH">
    <w:name w:val="ZH"/>
    <w:rsid w:val="009A61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9A61E0"/>
    <w:pPr>
      <w:keepNext w:val="0"/>
      <w:spacing w:before="0" w:after="240"/>
    </w:pPr>
  </w:style>
  <w:style w:type="paragraph" w:customStyle="1" w:styleId="ZG">
    <w:name w:val="ZG"/>
    <w:rsid w:val="009A61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9A61E0"/>
  </w:style>
  <w:style w:type="paragraph" w:customStyle="1" w:styleId="B3">
    <w:name w:val="B3"/>
    <w:basedOn w:val="List3"/>
    <w:rsid w:val="009A61E0"/>
  </w:style>
  <w:style w:type="paragraph" w:customStyle="1" w:styleId="B4">
    <w:name w:val="B4"/>
    <w:basedOn w:val="List4"/>
    <w:rsid w:val="009A61E0"/>
  </w:style>
  <w:style w:type="paragraph" w:customStyle="1" w:styleId="B5">
    <w:name w:val="B5"/>
    <w:basedOn w:val="List5"/>
    <w:rsid w:val="009A61E0"/>
  </w:style>
  <w:style w:type="paragraph" w:customStyle="1" w:styleId="ZTD">
    <w:name w:val="ZTD"/>
    <w:basedOn w:val="ZB"/>
    <w:rsid w:val="009A61E0"/>
    <w:pPr>
      <w:framePr w:hRule="auto" w:wrap="notBeside" w:y="852"/>
    </w:pPr>
    <w:rPr>
      <w:i w:val="0"/>
      <w:sz w:val="40"/>
    </w:rPr>
  </w:style>
  <w:style w:type="paragraph" w:customStyle="1" w:styleId="ZV">
    <w:name w:val="ZV"/>
    <w:basedOn w:val="ZU"/>
    <w:rsid w:val="009A61E0"/>
    <w:pPr>
      <w:framePr w:wrap="notBeside" w:y="16161"/>
    </w:pPr>
  </w:style>
  <w:style w:type="paragraph" w:styleId="Revision">
    <w:name w:val="Revision"/>
    <w:hidden/>
    <w:uiPriority w:val="99"/>
    <w:semiHidden/>
    <w:rsid w:val="009A61E0"/>
    <w:rPr>
      <w:rFonts w:eastAsia="Times New Roman"/>
      <w:lang w:val="en-GB" w:eastAsia="en-US"/>
    </w:rPr>
  </w:style>
  <w:style w:type="paragraph" w:customStyle="1" w:styleId="B1">
    <w:name w:val="B1+"/>
    <w:basedOn w:val="B10"/>
    <w:link w:val="B1Car"/>
    <w:rsid w:val="009A61E0"/>
    <w:pPr>
      <w:numPr>
        <w:numId w:val="21"/>
      </w:numPr>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0"/>
    <w:qFormat/>
    <w:rsid w:val="005F13B8"/>
    <w:rPr>
      <w:rFonts w:eastAsia="Times New Roman"/>
      <w:lang w:val="en-GB" w:eastAsia="en-US"/>
    </w:rPr>
  </w:style>
  <w:style w:type="character" w:styleId="CommentReference">
    <w:name w:val="annotation reference"/>
    <w:uiPriority w:val="99"/>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NOZchn">
    <w:name w:val="NO Zchn"/>
    <w:link w:val="NO"/>
    <w:locked/>
    <w:rsid w:val="003C200B"/>
    <w:rPr>
      <w:rFonts w:eastAsia="Times New Roman"/>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link w:val="ListParagraphChar"/>
    <w:uiPriority w:val="34"/>
    <w:qFormat/>
    <w:rsid w:val="00A31429"/>
    <w:pPr>
      <w:ind w:left="720"/>
      <w:contextualSpacing/>
    </w:pPr>
  </w:style>
  <w:style w:type="character" w:customStyle="1" w:styleId="EXCar">
    <w:name w:val="EX Car"/>
    <w:link w:val="EX"/>
    <w:qFormat/>
    <w:locked/>
    <w:rsid w:val="0051595D"/>
    <w:rPr>
      <w:rFonts w:eastAsia="Times New Roman"/>
      <w:lang w:val="en-GB" w:eastAsia="en-US"/>
    </w:rPr>
  </w:style>
  <w:style w:type="character" w:customStyle="1" w:styleId="TFChar">
    <w:name w:val="TF Char"/>
    <w:link w:val="TF"/>
    <w:qFormat/>
    <w:rsid w:val="00F73DA6"/>
    <w:rPr>
      <w:rFonts w:ascii="Arial" w:eastAsia="Times New Roman" w:hAnsi="Arial"/>
      <w:b/>
      <w:lang w:val="en-GB" w:eastAsia="en-US"/>
    </w:rPr>
  </w:style>
  <w:style w:type="character" w:customStyle="1" w:styleId="NOChar">
    <w:name w:val="NO Char"/>
    <w:locked/>
    <w:rsid w:val="009B352D"/>
    <w:rPr>
      <w:lang w:eastAsia="en-US"/>
    </w:rPr>
  </w:style>
  <w:style w:type="character" w:customStyle="1" w:styleId="B1Car">
    <w:name w:val="B1+ Car"/>
    <w:link w:val="B1"/>
    <w:rsid w:val="009A61E0"/>
    <w:rPr>
      <w:rFonts w:eastAsia="Times New Roman"/>
      <w:lang w:val="en-GB" w:eastAsia="en-US"/>
    </w:rPr>
  </w:style>
  <w:style w:type="character" w:customStyle="1" w:styleId="TAHCar">
    <w:name w:val="TAH Car"/>
    <w:locked/>
    <w:rsid w:val="00164E32"/>
    <w:rPr>
      <w:rFonts w:ascii="Arial" w:hAnsi="Arial"/>
      <w:b/>
      <w:sz w:val="18"/>
      <w:lang w:eastAsia="en-US"/>
    </w:rPr>
  </w:style>
  <w:style w:type="paragraph" w:styleId="ListNumber">
    <w:name w:val="List Number"/>
    <w:basedOn w:val="List"/>
    <w:rsid w:val="009A61E0"/>
  </w:style>
  <w:style w:type="paragraph" w:styleId="List">
    <w:name w:val="List"/>
    <w:basedOn w:val="Normal"/>
    <w:rsid w:val="009A61E0"/>
    <w:pPr>
      <w:ind w:left="568" w:hanging="284"/>
    </w:pPr>
  </w:style>
  <w:style w:type="character" w:customStyle="1" w:styleId="Heading3Char">
    <w:name w:val="Heading 3 Char"/>
    <w:basedOn w:val="DefaultParagraphFont"/>
    <w:link w:val="Heading3"/>
    <w:rsid w:val="00CA0BA2"/>
    <w:rPr>
      <w:rFonts w:ascii="Arial" w:eastAsia="Times New Roman" w:hAnsi="Arial"/>
      <w:sz w:val="28"/>
      <w:lang w:val="en-GB" w:eastAsia="en-US"/>
    </w:rPr>
  </w:style>
  <w:style w:type="character" w:customStyle="1" w:styleId="Heading4Char">
    <w:name w:val="Heading 4 Char"/>
    <w:basedOn w:val="DefaultParagraphFont"/>
    <w:link w:val="Heading4"/>
    <w:rsid w:val="00CA0BA2"/>
    <w:rPr>
      <w:rFonts w:ascii="Arial" w:eastAsia="Times New Roman" w:hAnsi="Arial"/>
      <w:sz w:val="24"/>
      <w:lang w:val="en-GB" w:eastAsia="en-US"/>
    </w:rPr>
  </w:style>
  <w:style w:type="character" w:customStyle="1" w:styleId="PLChar">
    <w:name w:val="PL Char"/>
    <w:link w:val="PL"/>
    <w:qFormat/>
    <w:locked/>
    <w:rsid w:val="00FB1CA7"/>
    <w:rPr>
      <w:rFonts w:ascii="Courier New" w:eastAsia="Times New Roman" w:hAnsi="Courier New"/>
      <w:sz w:val="16"/>
      <w:lang w:val="en-GB" w:eastAsia="en-US"/>
    </w:rPr>
  </w:style>
  <w:style w:type="paragraph" w:styleId="TOCHeading">
    <w:name w:val="TOC Heading"/>
    <w:basedOn w:val="Heading1"/>
    <w:next w:val="Normal"/>
    <w:uiPriority w:val="39"/>
    <w:unhideWhenUsed/>
    <w:qFormat/>
    <w:rsid w:val="00102547"/>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
    <w:name w:val="Unresolved Mention"/>
    <w:basedOn w:val="DefaultParagraphFont"/>
    <w:uiPriority w:val="99"/>
    <w:semiHidden/>
    <w:unhideWhenUsed/>
    <w:rsid w:val="00102547"/>
    <w:rPr>
      <w:color w:val="605E5C"/>
      <w:shd w:val="clear" w:color="auto" w:fill="E1DFDD"/>
    </w:rPr>
  </w:style>
  <w:style w:type="paragraph" w:styleId="Bibliography">
    <w:name w:val="Bibliography"/>
    <w:basedOn w:val="Normal"/>
    <w:next w:val="Normal"/>
    <w:uiPriority w:val="37"/>
    <w:semiHidden/>
    <w:unhideWhenUsed/>
    <w:rsid w:val="00AE14F1"/>
  </w:style>
  <w:style w:type="paragraph" w:styleId="BlockText">
    <w:name w:val="Block Text"/>
    <w:basedOn w:val="Normal"/>
    <w:rsid w:val="00AE14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E14F1"/>
    <w:pPr>
      <w:spacing w:after="120"/>
    </w:pPr>
  </w:style>
  <w:style w:type="character" w:customStyle="1" w:styleId="BodyTextChar">
    <w:name w:val="Body Text Char"/>
    <w:basedOn w:val="DefaultParagraphFont"/>
    <w:link w:val="BodyText"/>
    <w:rsid w:val="00AE14F1"/>
    <w:rPr>
      <w:rFonts w:eastAsia="Times New Roman"/>
      <w:lang w:val="en-GB" w:eastAsia="en-US"/>
    </w:rPr>
  </w:style>
  <w:style w:type="paragraph" w:styleId="BodyText2">
    <w:name w:val="Body Text 2"/>
    <w:basedOn w:val="Normal"/>
    <w:link w:val="BodyText2Char"/>
    <w:rsid w:val="00AE14F1"/>
    <w:pPr>
      <w:spacing w:after="120" w:line="480" w:lineRule="auto"/>
    </w:pPr>
  </w:style>
  <w:style w:type="character" w:customStyle="1" w:styleId="BodyText2Char">
    <w:name w:val="Body Text 2 Char"/>
    <w:basedOn w:val="DefaultParagraphFont"/>
    <w:link w:val="BodyText2"/>
    <w:rsid w:val="00AE14F1"/>
    <w:rPr>
      <w:rFonts w:eastAsia="Times New Roman"/>
      <w:lang w:val="en-GB" w:eastAsia="en-US"/>
    </w:rPr>
  </w:style>
  <w:style w:type="paragraph" w:styleId="BodyText3">
    <w:name w:val="Body Text 3"/>
    <w:basedOn w:val="Normal"/>
    <w:link w:val="BodyText3Char"/>
    <w:rsid w:val="00AE14F1"/>
    <w:pPr>
      <w:spacing w:after="120"/>
    </w:pPr>
    <w:rPr>
      <w:sz w:val="16"/>
      <w:szCs w:val="16"/>
    </w:rPr>
  </w:style>
  <w:style w:type="character" w:customStyle="1" w:styleId="BodyText3Char">
    <w:name w:val="Body Text 3 Char"/>
    <w:basedOn w:val="DefaultParagraphFont"/>
    <w:link w:val="BodyText3"/>
    <w:rsid w:val="00AE14F1"/>
    <w:rPr>
      <w:rFonts w:eastAsia="Times New Roman"/>
      <w:sz w:val="16"/>
      <w:szCs w:val="16"/>
      <w:lang w:val="en-GB" w:eastAsia="en-US"/>
    </w:rPr>
  </w:style>
  <w:style w:type="paragraph" w:styleId="BodyTextFirstIndent">
    <w:name w:val="Body Text First Indent"/>
    <w:basedOn w:val="BodyText"/>
    <w:link w:val="BodyTextFirstIndentChar"/>
    <w:rsid w:val="00AE14F1"/>
    <w:pPr>
      <w:spacing w:after="180"/>
      <w:ind w:firstLine="360"/>
    </w:pPr>
  </w:style>
  <w:style w:type="character" w:customStyle="1" w:styleId="BodyTextFirstIndentChar">
    <w:name w:val="Body Text First Indent Char"/>
    <w:basedOn w:val="BodyTextChar"/>
    <w:link w:val="BodyTextFirstIndent"/>
    <w:rsid w:val="00AE14F1"/>
    <w:rPr>
      <w:rFonts w:eastAsia="Times New Roman"/>
      <w:lang w:val="en-GB" w:eastAsia="en-US"/>
    </w:rPr>
  </w:style>
  <w:style w:type="paragraph" w:styleId="BodyTextIndent">
    <w:name w:val="Body Text Indent"/>
    <w:basedOn w:val="Normal"/>
    <w:link w:val="BodyTextIndentChar"/>
    <w:rsid w:val="00AE14F1"/>
    <w:pPr>
      <w:spacing w:after="120"/>
      <w:ind w:left="283"/>
    </w:pPr>
  </w:style>
  <w:style w:type="character" w:customStyle="1" w:styleId="BodyTextIndentChar">
    <w:name w:val="Body Text Indent Char"/>
    <w:basedOn w:val="DefaultParagraphFont"/>
    <w:link w:val="BodyTextIndent"/>
    <w:rsid w:val="00AE14F1"/>
    <w:rPr>
      <w:rFonts w:eastAsia="Times New Roman"/>
      <w:lang w:val="en-GB" w:eastAsia="en-US"/>
    </w:rPr>
  </w:style>
  <w:style w:type="paragraph" w:styleId="BodyTextFirstIndent2">
    <w:name w:val="Body Text First Indent 2"/>
    <w:basedOn w:val="BodyTextIndent"/>
    <w:link w:val="BodyTextFirstIndent2Char"/>
    <w:rsid w:val="00AE14F1"/>
    <w:pPr>
      <w:spacing w:after="180"/>
      <w:ind w:left="360" w:firstLine="360"/>
    </w:pPr>
  </w:style>
  <w:style w:type="character" w:customStyle="1" w:styleId="BodyTextFirstIndent2Char">
    <w:name w:val="Body Text First Indent 2 Char"/>
    <w:basedOn w:val="BodyTextIndentChar"/>
    <w:link w:val="BodyTextFirstIndent2"/>
    <w:rsid w:val="00AE14F1"/>
    <w:rPr>
      <w:rFonts w:eastAsia="Times New Roman"/>
      <w:lang w:val="en-GB" w:eastAsia="en-US"/>
    </w:rPr>
  </w:style>
  <w:style w:type="paragraph" w:styleId="BodyTextIndent2">
    <w:name w:val="Body Text Indent 2"/>
    <w:basedOn w:val="Normal"/>
    <w:link w:val="BodyTextIndent2Char"/>
    <w:rsid w:val="00AE14F1"/>
    <w:pPr>
      <w:spacing w:after="120" w:line="480" w:lineRule="auto"/>
      <w:ind w:left="283"/>
    </w:pPr>
  </w:style>
  <w:style w:type="character" w:customStyle="1" w:styleId="BodyTextIndent2Char">
    <w:name w:val="Body Text Indent 2 Char"/>
    <w:basedOn w:val="DefaultParagraphFont"/>
    <w:link w:val="BodyTextIndent2"/>
    <w:rsid w:val="00AE14F1"/>
    <w:rPr>
      <w:rFonts w:eastAsia="Times New Roman"/>
      <w:lang w:val="en-GB" w:eastAsia="en-US"/>
    </w:rPr>
  </w:style>
  <w:style w:type="paragraph" w:styleId="BodyTextIndent3">
    <w:name w:val="Body Text Indent 3"/>
    <w:basedOn w:val="Normal"/>
    <w:link w:val="BodyTextIndent3Char"/>
    <w:rsid w:val="00AE14F1"/>
    <w:pPr>
      <w:spacing w:after="120"/>
      <w:ind w:left="283"/>
    </w:pPr>
    <w:rPr>
      <w:sz w:val="16"/>
      <w:szCs w:val="16"/>
    </w:rPr>
  </w:style>
  <w:style w:type="character" w:customStyle="1" w:styleId="BodyTextIndent3Char">
    <w:name w:val="Body Text Indent 3 Char"/>
    <w:basedOn w:val="DefaultParagraphFont"/>
    <w:link w:val="BodyTextIndent3"/>
    <w:rsid w:val="00AE14F1"/>
    <w:rPr>
      <w:rFonts w:eastAsia="Times New Roman"/>
      <w:sz w:val="16"/>
      <w:szCs w:val="16"/>
      <w:lang w:val="en-GB" w:eastAsia="en-US"/>
    </w:rPr>
  </w:style>
  <w:style w:type="paragraph" w:styleId="Caption">
    <w:name w:val="caption"/>
    <w:basedOn w:val="Normal"/>
    <w:next w:val="Normal"/>
    <w:semiHidden/>
    <w:unhideWhenUsed/>
    <w:qFormat/>
    <w:rsid w:val="00AE14F1"/>
    <w:pPr>
      <w:spacing w:after="200"/>
    </w:pPr>
    <w:rPr>
      <w:i/>
      <w:iCs/>
      <w:color w:val="44546A" w:themeColor="text2"/>
      <w:sz w:val="18"/>
      <w:szCs w:val="18"/>
    </w:rPr>
  </w:style>
  <w:style w:type="paragraph" w:styleId="Closing">
    <w:name w:val="Closing"/>
    <w:basedOn w:val="Normal"/>
    <w:link w:val="ClosingChar"/>
    <w:rsid w:val="00AE14F1"/>
    <w:pPr>
      <w:spacing w:after="0"/>
      <w:ind w:left="4252"/>
    </w:pPr>
  </w:style>
  <w:style w:type="character" w:customStyle="1" w:styleId="ClosingChar">
    <w:name w:val="Closing Char"/>
    <w:basedOn w:val="DefaultParagraphFont"/>
    <w:link w:val="Closing"/>
    <w:rsid w:val="00AE14F1"/>
    <w:rPr>
      <w:rFonts w:eastAsia="Times New Roman"/>
      <w:lang w:val="en-GB" w:eastAsia="en-US"/>
    </w:rPr>
  </w:style>
  <w:style w:type="paragraph" w:styleId="Date">
    <w:name w:val="Date"/>
    <w:basedOn w:val="Normal"/>
    <w:next w:val="Normal"/>
    <w:link w:val="DateChar"/>
    <w:rsid w:val="00AE14F1"/>
  </w:style>
  <w:style w:type="character" w:customStyle="1" w:styleId="DateChar">
    <w:name w:val="Date Char"/>
    <w:basedOn w:val="DefaultParagraphFont"/>
    <w:link w:val="Date"/>
    <w:rsid w:val="00AE14F1"/>
    <w:rPr>
      <w:rFonts w:eastAsia="Times New Roman"/>
      <w:lang w:val="en-GB" w:eastAsia="en-US"/>
    </w:rPr>
  </w:style>
  <w:style w:type="paragraph" w:styleId="DocumentMap">
    <w:name w:val="Document Map"/>
    <w:basedOn w:val="Normal"/>
    <w:link w:val="DocumentMapChar"/>
    <w:rsid w:val="00AE14F1"/>
    <w:pPr>
      <w:spacing w:after="0"/>
    </w:pPr>
    <w:rPr>
      <w:rFonts w:ascii="Segoe UI" w:hAnsi="Segoe UI" w:cs="Segoe UI"/>
      <w:sz w:val="16"/>
      <w:szCs w:val="16"/>
    </w:rPr>
  </w:style>
  <w:style w:type="character" w:customStyle="1" w:styleId="DocumentMapChar">
    <w:name w:val="Document Map Char"/>
    <w:basedOn w:val="DefaultParagraphFont"/>
    <w:link w:val="DocumentMap"/>
    <w:rsid w:val="00AE14F1"/>
    <w:rPr>
      <w:rFonts w:ascii="Segoe UI" w:eastAsia="Times New Roman" w:hAnsi="Segoe UI" w:cs="Segoe UI"/>
      <w:sz w:val="16"/>
      <w:szCs w:val="16"/>
      <w:lang w:val="en-GB" w:eastAsia="en-US"/>
    </w:rPr>
  </w:style>
  <w:style w:type="paragraph" w:styleId="E-mailSignature">
    <w:name w:val="E-mail Signature"/>
    <w:basedOn w:val="Normal"/>
    <w:link w:val="E-mailSignatureChar"/>
    <w:rsid w:val="00AE14F1"/>
    <w:pPr>
      <w:spacing w:after="0"/>
    </w:pPr>
  </w:style>
  <w:style w:type="character" w:customStyle="1" w:styleId="E-mailSignatureChar">
    <w:name w:val="E-mail Signature Char"/>
    <w:basedOn w:val="DefaultParagraphFont"/>
    <w:link w:val="E-mailSignature"/>
    <w:rsid w:val="00AE14F1"/>
    <w:rPr>
      <w:rFonts w:eastAsia="Times New Roman"/>
      <w:lang w:val="en-GB" w:eastAsia="en-US"/>
    </w:rPr>
  </w:style>
  <w:style w:type="paragraph" w:styleId="EndnoteText">
    <w:name w:val="endnote text"/>
    <w:basedOn w:val="Normal"/>
    <w:link w:val="EndnoteTextChar"/>
    <w:rsid w:val="00AE14F1"/>
    <w:pPr>
      <w:spacing w:after="0"/>
    </w:pPr>
  </w:style>
  <w:style w:type="character" w:customStyle="1" w:styleId="EndnoteTextChar">
    <w:name w:val="Endnote Text Char"/>
    <w:basedOn w:val="DefaultParagraphFont"/>
    <w:link w:val="EndnoteText"/>
    <w:rsid w:val="00AE14F1"/>
    <w:rPr>
      <w:rFonts w:eastAsia="Times New Roman"/>
      <w:lang w:val="en-GB" w:eastAsia="en-US"/>
    </w:rPr>
  </w:style>
  <w:style w:type="paragraph" w:styleId="EnvelopeAddress">
    <w:name w:val="envelope address"/>
    <w:basedOn w:val="Normal"/>
    <w:rsid w:val="00AE14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E14F1"/>
    <w:pPr>
      <w:spacing w:after="0"/>
    </w:pPr>
    <w:rPr>
      <w:rFonts w:asciiTheme="majorHAnsi" w:eastAsiaTheme="majorEastAsia" w:hAnsiTheme="majorHAnsi" w:cstheme="majorBidi"/>
    </w:rPr>
  </w:style>
  <w:style w:type="paragraph" w:styleId="FootnoteText">
    <w:name w:val="footnote text"/>
    <w:basedOn w:val="Normal"/>
    <w:link w:val="FootnoteTextChar"/>
    <w:rsid w:val="009A61E0"/>
    <w:pPr>
      <w:keepLines/>
      <w:ind w:left="454" w:hanging="454"/>
    </w:pPr>
    <w:rPr>
      <w:sz w:val="16"/>
    </w:rPr>
  </w:style>
  <w:style w:type="character" w:customStyle="1" w:styleId="FootnoteTextChar">
    <w:name w:val="Footnote Text Char"/>
    <w:basedOn w:val="DefaultParagraphFont"/>
    <w:link w:val="FootnoteText"/>
    <w:rsid w:val="00AE14F1"/>
    <w:rPr>
      <w:rFonts w:eastAsia="Times New Roman"/>
      <w:sz w:val="16"/>
      <w:lang w:val="en-GB" w:eastAsia="en-US"/>
    </w:rPr>
  </w:style>
  <w:style w:type="paragraph" w:styleId="HTMLAddress">
    <w:name w:val="HTML Address"/>
    <w:basedOn w:val="Normal"/>
    <w:link w:val="HTMLAddressChar"/>
    <w:rsid w:val="00AE14F1"/>
    <w:pPr>
      <w:spacing w:after="0"/>
    </w:pPr>
    <w:rPr>
      <w:i/>
      <w:iCs/>
    </w:rPr>
  </w:style>
  <w:style w:type="character" w:customStyle="1" w:styleId="HTMLAddressChar">
    <w:name w:val="HTML Address Char"/>
    <w:basedOn w:val="DefaultParagraphFont"/>
    <w:link w:val="HTMLAddress"/>
    <w:rsid w:val="00AE14F1"/>
    <w:rPr>
      <w:rFonts w:eastAsia="Times New Roman"/>
      <w:i/>
      <w:iCs/>
      <w:lang w:val="en-GB" w:eastAsia="en-US"/>
    </w:rPr>
  </w:style>
  <w:style w:type="paragraph" w:styleId="HTMLPreformatted">
    <w:name w:val="HTML Preformatted"/>
    <w:basedOn w:val="Normal"/>
    <w:link w:val="HTMLPreformattedChar"/>
    <w:rsid w:val="00AE14F1"/>
    <w:pPr>
      <w:spacing w:after="0"/>
    </w:pPr>
    <w:rPr>
      <w:rFonts w:ascii="Consolas" w:hAnsi="Consolas"/>
    </w:rPr>
  </w:style>
  <w:style w:type="character" w:customStyle="1" w:styleId="HTMLPreformattedChar">
    <w:name w:val="HTML Preformatted Char"/>
    <w:basedOn w:val="DefaultParagraphFont"/>
    <w:link w:val="HTMLPreformatted"/>
    <w:rsid w:val="00AE14F1"/>
    <w:rPr>
      <w:rFonts w:ascii="Consolas" w:eastAsia="Times New Roman" w:hAnsi="Consolas"/>
      <w:lang w:val="en-GB" w:eastAsia="en-US"/>
    </w:rPr>
  </w:style>
  <w:style w:type="paragraph" w:styleId="Index1">
    <w:name w:val="index 1"/>
    <w:basedOn w:val="Normal"/>
    <w:rsid w:val="009A61E0"/>
    <w:pPr>
      <w:keepLines/>
    </w:pPr>
  </w:style>
  <w:style w:type="paragraph" w:styleId="Index2">
    <w:name w:val="index 2"/>
    <w:basedOn w:val="Index1"/>
    <w:rsid w:val="009A61E0"/>
    <w:pPr>
      <w:ind w:left="284"/>
    </w:pPr>
  </w:style>
  <w:style w:type="paragraph" w:styleId="Index3">
    <w:name w:val="index 3"/>
    <w:basedOn w:val="Normal"/>
    <w:next w:val="Normal"/>
    <w:rsid w:val="00AE14F1"/>
    <w:pPr>
      <w:spacing w:after="0"/>
      <w:ind w:left="600" w:hanging="200"/>
    </w:pPr>
  </w:style>
  <w:style w:type="paragraph" w:styleId="Index4">
    <w:name w:val="index 4"/>
    <w:basedOn w:val="Normal"/>
    <w:next w:val="Normal"/>
    <w:rsid w:val="00AE14F1"/>
    <w:pPr>
      <w:spacing w:after="0"/>
      <w:ind w:left="800" w:hanging="200"/>
    </w:pPr>
  </w:style>
  <w:style w:type="paragraph" w:styleId="Index5">
    <w:name w:val="index 5"/>
    <w:basedOn w:val="Normal"/>
    <w:next w:val="Normal"/>
    <w:rsid w:val="00AE14F1"/>
    <w:pPr>
      <w:spacing w:after="0"/>
      <w:ind w:left="1000" w:hanging="200"/>
    </w:pPr>
  </w:style>
  <w:style w:type="paragraph" w:styleId="Index6">
    <w:name w:val="index 6"/>
    <w:basedOn w:val="Normal"/>
    <w:next w:val="Normal"/>
    <w:rsid w:val="00AE14F1"/>
    <w:pPr>
      <w:spacing w:after="0"/>
      <w:ind w:left="1200" w:hanging="200"/>
    </w:pPr>
  </w:style>
  <w:style w:type="paragraph" w:styleId="Index7">
    <w:name w:val="index 7"/>
    <w:basedOn w:val="Normal"/>
    <w:next w:val="Normal"/>
    <w:rsid w:val="00AE14F1"/>
    <w:pPr>
      <w:spacing w:after="0"/>
      <w:ind w:left="1400" w:hanging="200"/>
    </w:pPr>
  </w:style>
  <w:style w:type="paragraph" w:styleId="Index8">
    <w:name w:val="index 8"/>
    <w:basedOn w:val="Normal"/>
    <w:next w:val="Normal"/>
    <w:rsid w:val="00AE14F1"/>
    <w:pPr>
      <w:spacing w:after="0"/>
      <w:ind w:left="1600" w:hanging="200"/>
    </w:pPr>
  </w:style>
  <w:style w:type="paragraph" w:styleId="Index9">
    <w:name w:val="index 9"/>
    <w:basedOn w:val="Normal"/>
    <w:next w:val="Normal"/>
    <w:rsid w:val="00AE14F1"/>
    <w:pPr>
      <w:spacing w:after="0"/>
      <w:ind w:left="1800" w:hanging="200"/>
    </w:pPr>
  </w:style>
  <w:style w:type="paragraph" w:styleId="IndexHeading">
    <w:name w:val="index heading"/>
    <w:basedOn w:val="Normal"/>
    <w:next w:val="Index1"/>
    <w:rsid w:val="00AE14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E14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E14F1"/>
    <w:rPr>
      <w:rFonts w:eastAsia="Times New Roman"/>
      <w:i/>
      <w:iCs/>
      <w:color w:val="4472C4" w:themeColor="accent1"/>
      <w:lang w:val="en-GB" w:eastAsia="en-US"/>
    </w:rPr>
  </w:style>
  <w:style w:type="paragraph" w:styleId="List2">
    <w:name w:val="List 2"/>
    <w:basedOn w:val="List"/>
    <w:rsid w:val="009A61E0"/>
    <w:pPr>
      <w:ind w:left="851"/>
    </w:pPr>
  </w:style>
  <w:style w:type="paragraph" w:styleId="List3">
    <w:name w:val="List 3"/>
    <w:basedOn w:val="List2"/>
    <w:rsid w:val="009A61E0"/>
    <w:pPr>
      <w:ind w:left="1135"/>
    </w:pPr>
  </w:style>
  <w:style w:type="paragraph" w:styleId="List4">
    <w:name w:val="List 4"/>
    <w:basedOn w:val="List3"/>
    <w:rsid w:val="009A61E0"/>
    <w:pPr>
      <w:ind w:left="1418"/>
    </w:pPr>
  </w:style>
  <w:style w:type="paragraph" w:styleId="List5">
    <w:name w:val="List 5"/>
    <w:basedOn w:val="List4"/>
    <w:rsid w:val="009A61E0"/>
    <w:pPr>
      <w:ind w:left="1702"/>
    </w:pPr>
  </w:style>
  <w:style w:type="paragraph" w:styleId="ListBullet">
    <w:name w:val="List Bullet"/>
    <w:basedOn w:val="List"/>
    <w:rsid w:val="009A61E0"/>
  </w:style>
  <w:style w:type="paragraph" w:styleId="ListBullet2">
    <w:name w:val="List Bullet 2"/>
    <w:basedOn w:val="ListBullet"/>
    <w:rsid w:val="009A61E0"/>
    <w:pPr>
      <w:ind w:left="851"/>
    </w:pPr>
  </w:style>
  <w:style w:type="paragraph" w:styleId="ListBullet3">
    <w:name w:val="List Bullet 3"/>
    <w:basedOn w:val="ListBullet2"/>
    <w:rsid w:val="009A61E0"/>
    <w:pPr>
      <w:ind w:left="1135"/>
    </w:pPr>
  </w:style>
  <w:style w:type="paragraph" w:styleId="ListBullet4">
    <w:name w:val="List Bullet 4"/>
    <w:basedOn w:val="ListBullet3"/>
    <w:rsid w:val="009A61E0"/>
    <w:pPr>
      <w:ind w:left="1418"/>
    </w:pPr>
  </w:style>
  <w:style w:type="paragraph" w:styleId="ListBullet5">
    <w:name w:val="List Bullet 5"/>
    <w:basedOn w:val="ListBullet4"/>
    <w:rsid w:val="009A61E0"/>
    <w:pPr>
      <w:ind w:left="1702"/>
    </w:pPr>
  </w:style>
  <w:style w:type="paragraph" w:styleId="ListContinue">
    <w:name w:val="List Continue"/>
    <w:basedOn w:val="Normal"/>
    <w:rsid w:val="00AE14F1"/>
    <w:pPr>
      <w:spacing w:after="120"/>
      <w:ind w:left="283"/>
      <w:contextualSpacing/>
    </w:pPr>
  </w:style>
  <w:style w:type="paragraph" w:styleId="ListContinue2">
    <w:name w:val="List Continue 2"/>
    <w:basedOn w:val="Normal"/>
    <w:rsid w:val="00AE14F1"/>
    <w:pPr>
      <w:spacing w:after="120"/>
      <w:ind w:left="566"/>
      <w:contextualSpacing/>
    </w:pPr>
  </w:style>
  <w:style w:type="paragraph" w:styleId="ListContinue3">
    <w:name w:val="List Continue 3"/>
    <w:basedOn w:val="Normal"/>
    <w:rsid w:val="00AE14F1"/>
    <w:pPr>
      <w:spacing w:after="120"/>
      <w:ind w:left="849"/>
      <w:contextualSpacing/>
    </w:pPr>
  </w:style>
  <w:style w:type="paragraph" w:styleId="ListContinue4">
    <w:name w:val="List Continue 4"/>
    <w:basedOn w:val="Normal"/>
    <w:rsid w:val="00AE14F1"/>
    <w:pPr>
      <w:spacing w:after="120"/>
      <w:ind w:left="1132"/>
      <w:contextualSpacing/>
    </w:pPr>
  </w:style>
  <w:style w:type="paragraph" w:styleId="ListContinue5">
    <w:name w:val="List Continue 5"/>
    <w:basedOn w:val="Normal"/>
    <w:rsid w:val="00AE14F1"/>
    <w:pPr>
      <w:spacing w:after="120"/>
      <w:ind w:left="1415"/>
      <w:contextualSpacing/>
    </w:pPr>
  </w:style>
  <w:style w:type="paragraph" w:styleId="ListNumber2">
    <w:name w:val="List Number 2"/>
    <w:basedOn w:val="ListNumber"/>
    <w:rsid w:val="009A61E0"/>
    <w:pPr>
      <w:ind w:left="851"/>
    </w:pPr>
  </w:style>
  <w:style w:type="paragraph" w:styleId="ListNumber3">
    <w:name w:val="List Number 3"/>
    <w:basedOn w:val="Normal"/>
    <w:rsid w:val="00AE14F1"/>
    <w:pPr>
      <w:numPr>
        <w:numId w:val="17"/>
      </w:numPr>
      <w:contextualSpacing/>
    </w:pPr>
  </w:style>
  <w:style w:type="paragraph" w:styleId="ListNumber4">
    <w:name w:val="List Number 4"/>
    <w:basedOn w:val="Normal"/>
    <w:rsid w:val="00AE14F1"/>
    <w:pPr>
      <w:numPr>
        <w:numId w:val="18"/>
      </w:numPr>
      <w:contextualSpacing/>
    </w:pPr>
  </w:style>
  <w:style w:type="paragraph" w:styleId="ListNumber5">
    <w:name w:val="List Number 5"/>
    <w:basedOn w:val="Normal"/>
    <w:rsid w:val="00AE14F1"/>
    <w:pPr>
      <w:numPr>
        <w:numId w:val="19"/>
      </w:numPr>
      <w:contextualSpacing/>
    </w:pPr>
  </w:style>
  <w:style w:type="paragraph" w:styleId="MacroText">
    <w:name w:val="macro"/>
    <w:link w:val="MacroTextChar"/>
    <w:rsid w:val="00AE14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E14F1"/>
    <w:rPr>
      <w:rFonts w:ascii="Consolas" w:hAnsi="Consolas"/>
      <w:lang w:val="en-GB" w:eastAsia="en-US"/>
    </w:rPr>
  </w:style>
  <w:style w:type="paragraph" w:styleId="MessageHeader">
    <w:name w:val="Message Header"/>
    <w:basedOn w:val="Normal"/>
    <w:link w:val="MessageHeaderChar"/>
    <w:rsid w:val="00AE14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14F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E14F1"/>
    <w:rPr>
      <w:lang w:val="en-GB" w:eastAsia="en-US"/>
    </w:rPr>
  </w:style>
  <w:style w:type="paragraph" w:styleId="NormalIndent">
    <w:name w:val="Normal Indent"/>
    <w:basedOn w:val="Normal"/>
    <w:rsid w:val="00AE14F1"/>
    <w:pPr>
      <w:ind w:left="720"/>
    </w:pPr>
  </w:style>
  <w:style w:type="paragraph" w:styleId="NoteHeading">
    <w:name w:val="Note Heading"/>
    <w:basedOn w:val="Normal"/>
    <w:next w:val="Normal"/>
    <w:link w:val="NoteHeadingChar"/>
    <w:rsid w:val="00AE14F1"/>
    <w:pPr>
      <w:spacing w:after="0"/>
    </w:pPr>
  </w:style>
  <w:style w:type="character" w:customStyle="1" w:styleId="NoteHeadingChar">
    <w:name w:val="Note Heading Char"/>
    <w:basedOn w:val="DefaultParagraphFont"/>
    <w:link w:val="NoteHeading"/>
    <w:rsid w:val="00AE14F1"/>
    <w:rPr>
      <w:rFonts w:eastAsia="Times New Roman"/>
      <w:lang w:val="en-GB" w:eastAsia="en-US"/>
    </w:rPr>
  </w:style>
  <w:style w:type="paragraph" w:styleId="PlainText">
    <w:name w:val="Plain Text"/>
    <w:basedOn w:val="Normal"/>
    <w:link w:val="PlainTextChar"/>
    <w:rsid w:val="00AE14F1"/>
    <w:pPr>
      <w:spacing w:after="0"/>
    </w:pPr>
    <w:rPr>
      <w:rFonts w:ascii="Consolas" w:hAnsi="Consolas"/>
      <w:sz w:val="21"/>
      <w:szCs w:val="21"/>
    </w:rPr>
  </w:style>
  <w:style w:type="character" w:customStyle="1" w:styleId="PlainTextChar">
    <w:name w:val="Plain Text Char"/>
    <w:basedOn w:val="DefaultParagraphFont"/>
    <w:link w:val="PlainText"/>
    <w:rsid w:val="00AE14F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E14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E14F1"/>
    <w:rPr>
      <w:rFonts w:eastAsia="Times New Roman"/>
      <w:i/>
      <w:iCs/>
      <w:color w:val="404040" w:themeColor="text1" w:themeTint="BF"/>
      <w:lang w:val="en-GB" w:eastAsia="en-US"/>
    </w:rPr>
  </w:style>
  <w:style w:type="paragraph" w:styleId="Salutation">
    <w:name w:val="Salutation"/>
    <w:basedOn w:val="Normal"/>
    <w:next w:val="Normal"/>
    <w:link w:val="SalutationChar"/>
    <w:rsid w:val="00AE14F1"/>
  </w:style>
  <w:style w:type="character" w:customStyle="1" w:styleId="SalutationChar">
    <w:name w:val="Salutation Char"/>
    <w:basedOn w:val="DefaultParagraphFont"/>
    <w:link w:val="Salutation"/>
    <w:rsid w:val="00AE14F1"/>
    <w:rPr>
      <w:rFonts w:eastAsia="Times New Roman"/>
      <w:lang w:val="en-GB" w:eastAsia="en-US"/>
    </w:rPr>
  </w:style>
  <w:style w:type="paragraph" w:styleId="Signature">
    <w:name w:val="Signature"/>
    <w:basedOn w:val="Normal"/>
    <w:link w:val="SignatureChar"/>
    <w:rsid w:val="00AE14F1"/>
    <w:pPr>
      <w:spacing w:after="0"/>
      <w:ind w:left="4252"/>
    </w:pPr>
  </w:style>
  <w:style w:type="character" w:customStyle="1" w:styleId="SignatureChar">
    <w:name w:val="Signature Char"/>
    <w:basedOn w:val="DefaultParagraphFont"/>
    <w:link w:val="Signature"/>
    <w:rsid w:val="00AE14F1"/>
    <w:rPr>
      <w:rFonts w:eastAsia="Times New Roman"/>
      <w:lang w:val="en-GB" w:eastAsia="en-US"/>
    </w:rPr>
  </w:style>
  <w:style w:type="paragraph" w:styleId="Subtitle">
    <w:name w:val="Subtitle"/>
    <w:basedOn w:val="Normal"/>
    <w:next w:val="Normal"/>
    <w:link w:val="SubtitleChar"/>
    <w:qFormat/>
    <w:rsid w:val="00AE14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14F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E14F1"/>
    <w:pPr>
      <w:spacing w:after="0"/>
      <w:ind w:left="200" w:hanging="200"/>
    </w:pPr>
  </w:style>
  <w:style w:type="paragraph" w:styleId="TableofFigures">
    <w:name w:val="table of figures"/>
    <w:basedOn w:val="Normal"/>
    <w:next w:val="Normal"/>
    <w:rsid w:val="00AE14F1"/>
    <w:pPr>
      <w:spacing w:after="0"/>
    </w:pPr>
  </w:style>
  <w:style w:type="paragraph" w:styleId="Title">
    <w:name w:val="Title"/>
    <w:basedOn w:val="Normal"/>
    <w:next w:val="Normal"/>
    <w:link w:val="TitleChar"/>
    <w:qFormat/>
    <w:rsid w:val="00AE14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14F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E14F1"/>
    <w:pPr>
      <w:spacing w:before="120"/>
    </w:pPr>
    <w:rPr>
      <w:rFonts w:asciiTheme="majorHAnsi" w:eastAsiaTheme="majorEastAsia" w:hAnsiTheme="majorHAnsi" w:cstheme="majorBidi"/>
      <w:b/>
      <w:bCs/>
      <w:sz w:val="24"/>
      <w:szCs w:val="24"/>
    </w:rPr>
  </w:style>
  <w:style w:type="character" w:styleId="FootnoteReference">
    <w:name w:val="footnote reference"/>
    <w:basedOn w:val="DefaultParagraphFont"/>
    <w:rsid w:val="009A61E0"/>
    <w:rPr>
      <w:b/>
      <w:position w:val="6"/>
      <w:sz w:val="16"/>
    </w:rPr>
  </w:style>
  <w:style w:type="paragraph" w:customStyle="1" w:styleId="FL">
    <w:name w:val="FL"/>
    <w:basedOn w:val="Normal"/>
    <w:rsid w:val="009A61E0"/>
    <w:pPr>
      <w:keepNext/>
      <w:keepLines/>
      <w:spacing w:before="60"/>
      <w:jc w:val="center"/>
    </w:pPr>
    <w:rPr>
      <w:rFonts w:ascii="Arial" w:hAnsi="Arial"/>
      <w:b/>
    </w:rPr>
  </w:style>
  <w:style w:type="character" w:customStyle="1" w:styleId="ListParagraphChar">
    <w:name w:val="List Paragraph Char"/>
    <w:link w:val="ListParagraph"/>
    <w:uiPriority w:val="34"/>
    <w:locked/>
    <w:rsid w:val="00BC0026"/>
    <w:rPr>
      <w:rFonts w:eastAsia="Times New Roman"/>
      <w:lang w:val="en-GB" w:eastAsia="en-US"/>
    </w:rPr>
  </w:style>
  <w:style w:type="paragraph" w:customStyle="1" w:styleId="CRCoverPage">
    <w:name w:val="CR Cover Page"/>
    <w:qFormat/>
    <w:rsid w:val="009F7313"/>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12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84A65-6082-4441-AF1E-906268BC7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606</Words>
  <Characters>3456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DG</cp:lastModifiedBy>
  <cp:revision>14</cp:revision>
  <cp:lastPrinted>2019-02-25T14:05:00Z</cp:lastPrinted>
  <dcterms:created xsi:type="dcterms:W3CDTF">2022-07-06T05:56:00Z</dcterms:created>
  <dcterms:modified xsi:type="dcterms:W3CDTF">2022-08-04T03:56:00Z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